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10</w:t>
      </w:r>
      <w:r w:rsidR="00C97034">
        <w:rPr>
          <w:rFonts w:ascii="Arial" w:hAnsi="Arial"/>
          <w:b/>
          <w:sz w:val="24"/>
        </w:rPr>
        <w:t>8bis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R4-231</w:t>
      </w:r>
      <w:r w:rsidR="004C20FE">
        <w:rPr>
          <w:rFonts w:ascii="Arial" w:hAnsi="Arial"/>
          <w:b/>
          <w:i/>
          <w:sz w:val="28"/>
        </w:rPr>
        <w:t>6477</w:t>
      </w:r>
      <w:r>
        <w:rPr>
          <w:rFonts w:ascii="Arial" w:hAnsi="Arial"/>
          <w:b/>
          <w:i/>
          <w:sz w:val="28"/>
        </w:rPr>
        <w:fldChar w:fldCharType="end"/>
      </w:r>
    </w:p>
    <w:p w:rsidR="00387804" w:rsidRDefault="00CB6BED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7034">
        <w:rPr>
          <w:b/>
          <w:sz w:val="24"/>
        </w:rPr>
        <w:t>Xiamen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97034">
        <w:rPr>
          <w:b/>
          <w:sz w:val="24"/>
        </w:rPr>
        <w:t>China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97034">
        <w:rPr>
          <w:b/>
          <w:sz w:val="24"/>
        </w:rPr>
        <w:t>9</w:t>
      </w:r>
      <w:r w:rsidR="00C97034" w:rsidRPr="00C97034">
        <w:rPr>
          <w:b/>
          <w:sz w:val="24"/>
          <w:vertAlign w:val="superscript"/>
        </w:rPr>
        <w:t>th</w:t>
      </w:r>
      <w:r w:rsidR="00C97034">
        <w:rPr>
          <w:b/>
          <w:sz w:val="24"/>
        </w:rPr>
        <w:t xml:space="preserve"> Oct</w:t>
      </w:r>
      <w:r w:rsidR="007B29DC">
        <w:rPr>
          <w:b/>
          <w:sz w:val="24"/>
        </w:rPr>
        <w:t xml:space="preserve"> 2023</w:t>
      </w:r>
      <w:r>
        <w:rPr>
          <w:b/>
          <w:sz w:val="24"/>
        </w:rPr>
        <w:fldChar w:fldCharType="end"/>
      </w:r>
      <w:r w:rsidR="007B29DC">
        <w:rPr>
          <w:b/>
          <w:sz w:val="24"/>
        </w:rPr>
        <w:t xml:space="preserve"> </w:t>
      </w:r>
      <w:r w:rsidR="00C97034">
        <w:rPr>
          <w:b/>
          <w:sz w:val="24"/>
        </w:rPr>
        <w:t>–</w:t>
      </w:r>
      <w:r w:rsidR="007B29DC">
        <w:rPr>
          <w:b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97034">
        <w:rPr>
          <w:b/>
          <w:sz w:val="24"/>
        </w:rPr>
        <w:t>13</w:t>
      </w:r>
      <w:r w:rsidR="00C97034" w:rsidRPr="00C97034">
        <w:rPr>
          <w:b/>
          <w:sz w:val="24"/>
          <w:vertAlign w:val="superscript"/>
        </w:rPr>
        <w:t>th</w:t>
      </w:r>
      <w:r w:rsidR="00C97034">
        <w:rPr>
          <w:b/>
          <w:sz w:val="24"/>
        </w:rPr>
        <w:t xml:space="preserve"> Oct</w:t>
      </w:r>
      <w:r w:rsidR="007B29DC">
        <w:rPr>
          <w:b/>
          <w:sz w:val="24"/>
        </w:rPr>
        <w:t xml:space="preserve"> 2023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42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7804" w:rsidRDefault="00CB6B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7804" w:rsidRDefault="00CB6BED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0FE">
              <w:rPr>
                <w:b/>
                <w:sz w:val="28"/>
              </w:rPr>
              <w:t>-</w:t>
            </w:r>
            <w:r>
              <w:rPr>
                <w:rFonts w:eastAsia="SimSun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7804" w:rsidRDefault="00CB6BE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7804" w:rsidRDefault="00CB6BED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1</w:t>
            </w:r>
            <w:r w:rsidR="007B29DC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="007B29DC">
              <w:rPr>
                <w:b/>
                <w:sz w:val="28"/>
              </w:rPr>
              <w:t>.</w:t>
            </w:r>
            <w:r w:rsidR="008A0AE5">
              <w:rPr>
                <w:b/>
                <w:sz w:val="28"/>
              </w:rPr>
              <w:t>3</w:t>
            </w:r>
            <w:r w:rsidR="007B29D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>
        <w:tc>
          <w:tcPr>
            <w:tcW w:w="9641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>
        <w:tc>
          <w:tcPr>
            <w:tcW w:w="2835" w:type="dxa"/>
          </w:tcPr>
          <w:p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>
        <w:tc>
          <w:tcPr>
            <w:tcW w:w="9640" w:type="dxa"/>
            <w:gridSpan w:val="11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830B8">
              <w:t>Draft</w:t>
            </w:r>
            <w:r>
              <w:rPr>
                <w:rFonts w:hint="eastAsia"/>
              </w:rPr>
              <w:t>CR</w:t>
            </w:r>
            <w:proofErr w:type="spellEnd"/>
            <w:r>
              <w:rPr>
                <w:rFonts w:hint="eastAsia"/>
              </w:rPr>
              <w:t xml:space="preserve"> </w:t>
            </w:r>
            <w:r w:rsidR="00B9671C">
              <w:t xml:space="preserve">for </w:t>
            </w:r>
            <w:r w:rsidR="00A830B8">
              <w:t xml:space="preserve">Adding PC2 </w:t>
            </w:r>
            <w:r w:rsidR="00BF6A90">
              <w:t xml:space="preserve">requirements </w:t>
            </w:r>
            <w:r w:rsidR="00A830B8">
              <w:t>for band n8 and n28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CB6B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0B8">
              <w:t>Huawei, HiSilicon, C</w:t>
            </w:r>
            <w:r w:rsidR="007B29DC">
              <w:t>hina Unicom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7804" w:rsidRDefault="00CB6B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9DC">
              <w:rPr>
                <w:rFonts w:hint="eastAsia"/>
              </w:rPr>
              <w:t>HPUE_NR_FR1_FDD_R18</w:t>
            </w:r>
            <w:r w:rsidR="007B29DC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CB6B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29DC">
              <w:t>202</w:t>
            </w:r>
            <w:r w:rsidR="007B29DC">
              <w:rPr>
                <w:rFonts w:eastAsia="SimSun" w:hint="eastAsia"/>
                <w:lang w:val="en-US" w:eastAsia="zh-CN"/>
              </w:rPr>
              <w:t>3</w:t>
            </w:r>
            <w:r w:rsidR="007B29DC">
              <w:t>-</w:t>
            </w:r>
            <w:r w:rsidR="00A830B8">
              <w:t>1</w:t>
            </w:r>
            <w:r w:rsidR="007B29DC">
              <w:rPr>
                <w:rFonts w:eastAsia="SimSun" w:hint="eastAsia"/>
                <w:lang w:val="en-US" w:eastAsia="zh-CN"/>
              </w:rPr>
              <w:t>0</w:t>
            </w:r>
            <w:r w:rsidR="007B29DC">
              <w:t>-</w:t>
            </w:r>
            <w:r w:rsidR="007B29DC">
              <w:rPr>
                <w:rFonts w:eastAsia="SimSun" w:hint="eastAsia"/>
                <w:lang w:val="en-US" w:eastAsia="zh-CN"/>
              </w:rPr>
              <w:t>9</w:t>
            </w:r>
            <w:r>
              <w:rPr>
                <w:rFonts w:eastAsia="SimSun"/>
                <w:lang w:val="en-US" w:eastAsia="zh-CN"/>
              </w:rP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7804" w:rsidRDefault="00CB6B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9D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CB6BED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9DC">
              <w:t>Rel-18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>
        <w:tc>
          <w:tcPr>
            <w:tcW w:w="1843" w:type="dxa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PC2 </w:t>
            </w:r>
            <w:r w:rsidR="00713519">
              <w:rPr>
                <w:lang w:eastAsia="fr-FR"/>
              </w:rPr>
              <w:t xml:space="preserve">support </w:t>
            </w:r>
            <w:r>
              <w:rPr>
                <w:lang w:eastAsia="fr-FR"/>
              </w:rPr>
              <w:t>for FDD bands n</w:t>
            </w:r>
            <w:r w:rsidR="00A830B8">
              <w:rPr>
                <w:lang w:eastAsia="fr-FR"/>
              </w:rPr>
              <w:t>8</w:t>
            </w:r>
            <w:r>
              <w:rPr>
                <w:rFonts w:eastAsia="SimSun" w:hint="eastAsia"/>
                <w:lang w:val="en-US" w:eastAsia="zh-CN"/>
              </w:rPr>
              <w:t xml:space="preserve"> and n</w:t>
            </w:r>
            <w:r w:rsidR="00A830B8">
              <w:rPr>
                <w:rFonts w:eastAsia="SimSun"/>
                <w:lang w:val="en-US" w:eastAsia="zh-CN"/>
              </w:rPr>
              <w:t>28</w:t>
            </w:r>
            <w:r w:rsidR="00713519">
              <w:rPr>
                <w:rFonts w:eastAsia="SimSun"/>
                <w:lang w:val="en-US" w:eastAsia="zh-CN"/>
              </w:rPr>
              <w:t xml:space="preserve"> has been requested by operators</w:t>
            </w:r>
            <w:r>
              <w:rPr>
                <w:rFonts w:hint="eastAsia"/>
              </w:rPr>
              <w:t>.</w:t>
            </w:r>
            <w:r w:rsidR="00713519">
              <w:t xml:space="preserve"> In the course of WI for HPUE FDD bands, t</w:t>
            </w:r>
            <w:r w:rsidR="00713519">
              <w:rPr>
                <w:lang w:eastAsia="fr-FR"/>
              </w:rPr>
              <w:t xml:space="preserve">he PC2 A-MPR requirements for NS_43 and NS_18 are agreed in WF R4-2310245. </w:t>
            </w:r>
            <w:r w:rsidR="00713519">
              <w:t>The PC2 RSD proposals have been captured in WF R4-2306544 as well as TR 38.896 v1.0.0. The average values are taken for the CR.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7804" w:rsidRDefault="00C5684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3D91">
              <w:t xml:space="preserve">relevant </w:t>
            </w:r>
            <w:r>
              <w:t xml:space="preserve">PC2 requirements </w:t>
            </w:r>
            <w:r w:rsidR="00F93D91">
              <w:t>on maximum output power, MPR, A-MPR and REFSENS degradation are added for band n8 and n28.</w:t>
            </w:r>
          </w:p>
          <w:p w:rsidR="008A0AE5" w:rsidRDefault="008A0AE5">
            <w:pPr>
              <w:pStyle w:val="CRCoverPage"/>
              <w:spacing w:after="0"/>
              <w:ind w:left="100"/>
            </w:pPr>
          </w:p>
          <w:p w:rsidR="008A0AE5" w:rsidRDefault="008A0AE5">
            <w:pPr>
              <w:pStyle w:val="CRCoverPage"/>
              <w:spacing w:after="0"/>
              <w:ind w:left="100"/>
            </w:pPr>
            <w:r>
              <w:t xml:space="preserve">The changes are made on top of the agreed </w:t>
            </w:r>
            <w:proofErr w:type="spellStart"/>
            <w:r>
              <w:t>bigCR</w:t>
            </w:r>
            <w:proofErr w:type="spellEnd"/>
            <w:r>
              <w:t xml:space="preserve"> R4-2311521.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Relevant </w:t>
            </w:r>
            <w:r w:rsidR="0025394E">
              <w:rPr>
                <w:rFonts w:eastAsia="SimSun"/>
                <w:lang w:val="en-US" w:eastAsia="zh-CN"/>
              </w:rPr>
              <w:t>high-power</w:t>
            </w:r>
            <w:r>
              <w:rPr>
                <w:rFonts w:eastAsia="SimSun" w:hint="eastAsia"/>
                <w:lang w:val="en-US" w:eastAsia="zh-CN"/>
              </w:rPr>
              <w:t xml:space="preserve">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87804">
        <w:tc>
          <w:tcPr>
            <w:tcW w:w="2694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6.2.1, 6.2.2, 6.2.3</w:t>
            </w:r>
            <w:r w:rsidR="005A26D4">
              <w:rPr>
                <w:rFonts w:eastAsia="SimSun"/>
                <w:lang w:val="en-US" w:eastAsia="zh-CN"/>
              </w:rPr>
              <w:t>.1</w:t>
            </w:r>
            <w:r>
              <w:rPr>
                <w:rFonts w:eastAsia="SimSun" w:hint="eastAsia"/>
                <w:lang w:val="en-US" w:eastAsia="zh-CN"/>
              </w:rPr>
              <w:t>,</w:t>
            </w:r>
            <w:r w:rsidR="005A26D4">
              <w:rPr>
                <w:rFonts w:eastAsia="SimSun"/>
                <w:lang w:val="en-US" w:eastAsia="zh-CN"/>
              </w:rPr>
              <w:t xml:space="preserve"> 6.2.3.6, 6.2.3.13, 6.5.3.3.3,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bookmarkStart w:id="1" w:name="_GoBack"/>
            <w:bookmarkEnd w:id="1"/>
            <w:r>
              <w:rPr>
                <w:rFonts w:eastAsia="SimSun" w:hint="eastAsia"/>
                <w:lang w:val="en-US" w:eastAsia="zh-CN"/>
              </w:rPr>
              <w:t>7.3.2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</w:tbl>
    <w:p w:rsidR="00387804" w:rsidRDefault="00387804">
      <w:pPr>
        <w:pStyle w:val="CRCoverPage"/>
        <w:spacing w:after="0"/>
        <w:rPr>
          <w:sz w:val="8"/>
          <w:szCs w:val="8"/>
        </w:rPr>
      </w:pPr>
    </w:p>
    <w:p w:rsidR="00387804" w:rsidRDefault="00387804">
      <w:pPr>
        <w:sectPr w:rsidR="00387804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:rsidR="00387804" w:rsidRDefault="007B29DC">
      <w:pPr>
        <w:pStyle w:val="Heading3"/>
        <w:rPr>
          <w:lang w:eastAsia="zh-CN"/>
        </w:rPr>
      </w:pPr>
      <w:bookmarkStart w:id="2" w:name="_Toc37251267"/>
      <w:bookmarkStart w:id="3" w:name="_Toc61372692"/>
      <w:bookmarkStart w:id="4" w:name="_Toc76718066"/>
      <w:bookmarkStart w:id="5" w:name="_Toc29801717"/>
      <w:bookmarkStart w:id="6" w:name="_Toc29802766"/>
      <w:bookmarkStart w:id="7" w:name="_Toc21344233"/>
      <w:bookmarkStart w:id="8" w:name="_Toc76509076"/>
      <w:bookmarkStart w:id="9" w:name="_Toc83580376"/>
      <w:bookmarkStart w:id="10" w:name="_Toc45888668"/>
      <w:bookmarkStart w:id="11" w:name="_Toc69084045"/>
      <w:bookmarkStart w:id="12" w:name="_Toc84413494"/>
      <w:bookmarkStart w:id="13" w:name="_Toc75467054"/>
      <w:bookmarkStart w:id="14" w:name="_Toc29802141"/>
      <w:bookmarkStart w:id="15" w:name="_Toc36107508"/>
      <w:bookmarkStart w:id="16" w:name="_Toc84404885"/>
      <w:bookmarkStart w:id="17" w:name="_Toc45888069"/>
      <w:bookmarkStart w:id="18" w:name="_Toc68230632"/>
      <w:bookmarkStart w:id="19" w:name="_Toc61367309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387804" w:rsidRDefault="007B29DC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:rsidR="00387804" w:rsidRDefault="007B29DC">
      <w:pPr>
        <w:pStyle w:val="TH"/>
      </w:pPr>
      <w: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H"/>
            </w:pPr>
            <w:r>
              <w:lastRenderedPageBreak/>
              <w:t>NR</w:t>
            </w:r>
          </w:p>
          <w:p w:rsidR="00387804" w:rsidRDefault="007B29DC">
            <w:pPr>
              <w:pStyle w:val="TAH"/>
            </w:pPr>
            <w: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F36459">
            <w:pPr>
              <w:pStyle w:val="TAC"/>
            </w:pPr>
            <w:ins w:id="20" w:author="Jin Wang" w:date="2023-09-27T10:09:00Z">
              <w:r>
                <w:t>+2/-3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F36459">
            <w:pPr>
              <w:pStyle w:val="TAC"/>
            </w:pPr>
            <w:ins w:id="21" w:author="Jin Wang" w:date="2023-09-27T10:09:00Z">
              <w:r>
                <w:t>+2/-3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ja-JP"/>
              </w:rPr>
              <w:t>n</w:t>
            </w:r>
            <w:r>
              <w:rPr>
                <w:rFonts w:hint="eastAsia"/>
                <w:lang w:val="fi-FI" w:eastAsia="ja-JP"/>
              </w:rPr>
              <w:t>7</w:t>
            </w:r>
            <w:r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N"/>
            </w:pPr>
            <w:r>
              <w:lastRenderedPageBreak/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</w:t>
            </w:r>
          </w:p>
          <w:p w:rsidR="00387804" w:rsidRDefault="007B29DC">
            <w:pPr>
              <w:pStyle w:val="TAN"/>
            </w:pPr>
            <w:r>
              <w:t>NOTE 2:</w:t>
            </w:r>
            <w:r>
              <w:tab/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:rsidR="00387804" w:rsidRDefault="007B29DC">
            <w:pPr>
              <w:pStyle w:val="TAN"/>
            </w:pPr>
            <w:r>
              <w:t>NOTE 3:</w:t>
            </w:r>
            <w:r>
              <w:tab/>
              <w:t xml:space="preserve">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:rsidR="00387804" w:rsidRDefault="007B29DC">
            <w:pPr>
              <w:pStyle w:val="TAN"/>
            </w:pPr>
            <w:r>
              <w:t>NOTE 4:</w:t>
            </w:r>
            <w:r>
              <w:tab/>
              <w:t>The maximum output power requirement is relaxed by reducing the lower tolerance limit by 0.3 dB</w:t>
            </w:r>
          </w:p>
          <w:p w:rsidR="00387804" w:rsidRDefault="007B29DC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:rsidR="00387804" w:rsidRDefault="007B29DC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:rsidR="00387804" w:rsidRDefault="00387804"/>
    <w:p w:rsidR="00387804" w:rsidRDefault="007B29DC">
      <w:r>
        <w:t>If a UE supports a different power class than the default UE power class for the band and the supported power class enables the higher maximum output power than that of the default power class: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50%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i/>
        </w:rPr>
        <w:t>maxUplinkDutyCycle-PC2-FR1</w:t>
      </w:r>
      <w:r>
        <w:t xml:space="preserve"> as defined in TS 38.306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half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>if the IE P-Max as defined in TS 38.331 [7] is provided and set to the maximum output power of the default power class or lower;</w:t>
      </w:r>
    </w:p>
    <w:p w:rsidR="00387804" w:rsidRDefault="007B29DC">
      <w:pPr>
        <w:pStyle w:val="B1"/>
      </w:pPr>
      <w:r>
        <w:t>-</w:t>
      </w:r>
      <w:r>
        <w:tab/>
        <w:t>shall apply all requirements for the default power class to the supported power class and set the configured transmitted power as specified in clause 6.2.4;</w:t>
      </w:r>
    </w:p>
    <w:p w:rsidR="00387804" w:rsidRDefault="007B29DC">
      <w:pPr>
        <w:pStyle w:val="B1"/>
      </w:pPr>
      <w:r>
        <w:t>-</w:t>
      </w:r>
      <w:r>
        <w:tab/>
        <w:t>else if the UE does not support a power class with higher maximum output power than PC2;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absent and the field of UE capability </w:t>
      </w:r>
      <w:r>
        <w:rPr>
          <w:i/>
          <w:iCs/>
        </w:rPr>
        <w:t>maxUplinkDutyCycle-PC1dot5-MPE-FR1</w:t>
      </w:r>
      <w:r>
        <w:t xml:space="preserve"> is absent and the percentage of uplink symbols transmitted in a certain evaluation period is larger than 25%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rFonts w:hint="eastAsia"/>
          <w:lang w:eastAsia="zh-CN"/>
        </w:rPr>
        <w:t>0.5*</w:t>
      </w:r>
      <w:r>
        <w:rPr>
          <w:i/>
        </w:rPr>
        <w:t>maxUplinkDutyCycle-PC2-FR1</w:t>
      </w:r>
      <w:r>
        <w:rPr>
          <w:rFonts w:hint="eastAsia"/>
          <w:i/>
          <w:lang w:eastAsia="zh-CN"/>
        </w:rPr>
        <w:t xml:space="preserve"> </w:t>
      </w:r>
      <w:r>
        <w:t>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 xml:space="preserve">if the field of UE capability </w:t>
      </w:r>
      <w:r>
        <w:rPr>
          <w:i/>
          <w:iCs/>
        </w:rPr>
        <w:t>maxUplinkDutyCycle-PC1dot5-MPE-FR1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maxUplinkDutyCycle-PC1dot5-MPE-FR1</w:t>
      </w:r>
      <w:r>
        <w:t xml:space="preserve"> as defined in TS 38.306 (The exact evaluation period is no less than one radio frame); or</w:t>
      </w:r>
    </w:p>
    <w:p w:rsidR="00387804" w:rsidRDefault="007B29DC">
      <w:pPr>
        <w:pStyle w:val="B1"/>
      </w:pPr>
      <w:r>
        <w:t>-</w:t>
      </w:r>
      <w:r>
        <w:tab/>
        <w:t>if the IE P-Max as defined in TS 38.331 [7] is provided and set to the maximum output power of the power class 2 or lower;</w:t>
      </w:r>
    </w:p>
    <w:p w:rsidR="00387804" w:rsidRDefault="007B29DC">
      <w:pPr>
        <w:pStyle w:val="B1"/>
      </w:pPr>
      <w:r>
        <w:t>-</w:t>
      </w:r>
      <w:r>
        <w:tab/>
        <w:t>shall apply all requirements for power class 2 to the supported power class and set the configured transmitted power as specified in clause 6.2.4;</w:t>
      </w:r>
    </w:p>
    <w:p w:rsidR="00387804" w:rsidRDefault="007B29DC">
      <w:pPr>
        <w:pStyle w:val="B1"/>
      </w:pPr>
      <w:r>
        <w:t>-</w:t>
      </w:r>
      <w:r>
        <w:tab/>
        <w:t>else shall apply all requirements for the supported power class and set the configured transmitted power as specified in clause 6.2.4.</w:t>
      </w:r>
    </w:p>
    <w:p w:rsidR="00387804" w:rsidRDefault="00387804">
      <w:pPr>
        <w:rPr>
          <w:rFonts w:ascii="Arial" w:eastAsiaTheme="minorEastAsia" w:hAnsi="Arial"/>
          <w:color w:val="FF0000"/>
          <w:sz w:val="32"/>
          <w:lang w:val="en-US" w:eastAsia="zh-CN"/>
        </w:rPr>
      </w:pPr>
    </w:p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 xml:space="preserve">===================Start of 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:rsidR="00387804" w:rsidRDefault="007B29DC">
      <w:pPr>
        <w:pStyle w:val="Heading3"/>
      </w:pPr>
      <w:bookmarkStart w:id="22" w:name="_Toc83580377"/>
      <w:bookmarkStart w:id="23" w:name="_Toc84413495"/>
      <w:bookmarkStart w:id="24" w:name="_Toc84404886"/>
      <w:r>
        <w:t>6.2.2</w:t>
      </w:r>
      <w:r>
        <w:tab/>
      </w:r>
      <w:r>
        <w:rPr>
          <w:lang w:eastAsia="zh-CN"/>
        </w:rPr>
        <w:t xml:space="preserve">UE </w:t>
      </w:r>
      <w:r>
        <w:t>maximum output power reduction</w:t>
      </w:r>
      <w:bookmarkEnd w:id="22"/>
      <w:bookmarkEnd w:id="23"/>
      <w:bookmarkEnd w:id="24"/>
    </w:p>
    <w:p w:rsidR="00387804" w:rsidRDefault="007B29DC">
      <w:r>
        <w:t xml:space="preserve">UE is allowed to reduce the maximum output power due to higher order modulations and transmit bandwidth configurations. For UE power class 2 and 3 and UE power class 1, the allowed maximum power reduction (MPR) is defined in Table 6.2.2-2, Table 6.2.2-1, Table 6.2.2-4b and Table 6.2.2-5, respectively for channel </w:t>
      </w:r>
      <w:proofErr w:type="gramStart"/>
      <w:r>
        <w:t>bandwidths  ≤</w:t>
      </w:r>
      <w:proofErr w:type="gramEnd"/>
      <w:r>
        <w:t xml:space="preserve"> 100 </w:t>
      </w:r>
      <w:proofErr w:type="spellStart"/>
      <w:r>
        <w:t>MHz.</w:t>
      </w:r>
      <w:proofErr w:type="spellEnd"/>
      <w:r>
        <w:t xml:space="preserve">  For UE power class 1.5, the allowed maximum power </w:t>
      </w:r>
      <w:proofErr w:type="gramStart"/>
      <w:r>
        <w:t>reduction  (</w:t>
      </w:r>
      <w:proofErr w:type="gramEnd"/>
      <w:r>
        <w:t xml:space="preserve">MPR) is defined in Table 6.2D.2-2 and Table 6.2D.2-3 in accordance with the indicated </w:t>
      </w:r>
      <w:proofErr w:type="spellStart"/>
      <w:r>
        <w:rPr>
          <w:i/>
          <w:iCs/>
        </w:rPr>
        <w:t>modifiedMPR-Behavior</w:t>
      </w:r>
      <w:proofErr w:type="spellEnd"/>
      <w:r>
        <w:t xml:space="preserve"> specified in Table L.1-1 for channel bandwidths ≤ 100 </w:t>
      </w:r>
      <w:proofErr w:type="spellStart"/>
      <w:r>
        <w:t>MHz.</w:t>
      </w:r>
      <w:proofErr w:type="spellEnd"/>
      <w:r>
        <w:t xml:space="preserve"> . When A UE that indicates PC1.5 for a given band is limited to PC2 by the rules in clause 6.2.1, the MPR requirements in Table 6.2.2-2 apply.</w:t>
      </w:r>
    </w:p>
    <w:p w:rsidR="00387804" w:rsidRDefault="007B29DC">
      <w:r>
        <w:t>If the relative channel bandwidth ≤ 4% for TDD bands or ≤ 3% for FDD band,</w:t>
      </w:r>
      <w:r>
        <w:rPr>
          <w:rFonts w:hint="eastAsia"/>
          <w:lang w:val="en-US" w:eastAsia="zh-CN"/>
        </w:rPr>
        <w:t xml:space="preserve"> the </w:t>
      </w:r>
      <w:r>
        <w:rPr>
          <w:lang w:eastAsia="zh-CN"/>
        </w:rPr>
        <w:t>∆MPR</w:t>
      </w:r>
      <w:r>
        <w:t xml:space="preserve"> is set to zero.</w:t>
      </w:r>
    </w:p>
    <w:p w:rsidR="00387804" w:rsidRDefault="007B29DC">
      <w:r>
        <w:rPr>
          <w:lang w:val="en-US" w:eastAsia="zh-CN"/>
        </w:rPr>
        <w:t>If</w:t>
      </w:r>
      <w:r>
        <w:rPr>
          <w:rFonts w:hint="eastAsia"/>
          <w:lang w:val="en-US" w:eastAsia="zh-CN"/>
        </w:rPr>
        <w:t xml:space="preserve"> the relative channel bandwidth </w:t>
      </w:r>
      <w:r>
        <w:rPr>
          <w:lang w:val="en-US" w:eastAsia="zh-CN"/>
        </w:rPr>
        <w:t xml:space="preserve">&gt; </w:t>
      </w:r>
      <w:r>
        <w:rPr>
          <w:rFonts w:hint="eastAsia"/>
          <w:lang w:val="en-US" w:eastAsia="zh-CN"/>
        </w:rPr>
        <w:t xml:space="preserve">4% for TDD bands or </w:t>
      </w:r>
      <w:r>
        <w:rPr>
          <w:lang w:val="en-US" w:eastAsia="zh-CN"/>
        </w:rPr>
        <w:t xml:space="preserve">&gt; </w:t>
      </w:r>
      <w:r>
        <w:rPr>
          <w:rFonts w:hint="eastAsia"/>
          <w:lang w:val="en-US" w:eastAsia="zh-CN"/>
        </w:rPr>
        <w:t xml:space="preserve">3% for FDD bands, the </w:t>
      </w:r>
      <w:r>
        <w:rPr>
          <w:lang w:eastAsia="zh-CN"/>
        </w:rPr>
        <w:t>∆MPR</w:t>
      </w:r>
      <w:r>
        <w:t xml:space="preserve"> is defined</w:t>
      </w:r>
      <w:r>
        <w:rPr>
          <w:rFonts w:hint="eastAsia"/>
          <w:lang w:val="en-US" w:eastAsia="zh-CN"/>
        </w:rPr>
        <w:t xml:space="preserve"> in Table 6.2.2-3.</w:t>
      </w:r>
    </w:p>
    <w:p w:rsidR="00387804" w:rsidRDefault="007B29DC">
      <w:r>
        <w:t>Where relative channel bandwidth = 2*</w:t>
      </w:r>
      <w:proofErr w:type="spellStart"/>
      <w:r>
        <w:t>BW</w:t>
      </w:r>
      <w:r>
        <w:rPr>
          <w:vertAlign w:val="subscript"/>
        </w:rPr>
        <w:t>Channel</w:t>
      </w:r>
      <w:proofErr w:type="spellEnd"/>
      <w:r>
        <w:rPr>
          <w:vertAlign w:val="subscript"/>
        </w:rPr>
        <w:t xml:space="preserve"> </w:t>
      </w:r>
      <w:r>
        <w:t>/ (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t xml:space="preserve"> + </w:t>
      </w:r>
      <w:proofErr w:type="spellStart"/>
      <w:r>
        <w:t>F</w:t>
      </w:r>
      <w:r>
        <w:rPr>
          <w:vertAlign w:val="subscript"/>
        </w:rPr>
        <w:t>UL_high</w:t>
      </w:r>
      <w:proofErr w:type="spellEnd"/>
      <w:r>
        <w:t xml:space="preserve">) </w:t>
      </w:r>
    </w:p>
    <w:p w:rsidR="00387804" w:rsidRDefault="007B29DC">
      <w:r>
        <w:t>The allowed MPR for SRS, PUCCH formats 0, 1, 3 and 4, and PRACH shall be as specified for QPSK modulated DFT-s-OFDM of equivalent RB allocation. The allowed MPR for PUCCH format 2 shall be as specified for QPSK modulated CP-OFDM of equivalent RB allocation.</w:t>
      </w:r>
    </w:p>
    <w:p w:rsidR="00387804" w:rsidRDefault="007B29DC">
      <w:pPr>
        <w:pStyle w:val="TH"/>
      </w:pPr>
      <w:r>
        <w:t>Table 6.2.2-1 Maximum power reduction (MPR) for power class 3</w:t>
      </w:r>
    </w:p>
    <w:tbl>
      <w:tblPr>
        <w:tblW w:w="9577" w:type="dxa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72"/>
        <w:gridCol w:w="1560"/>
        <w:gridCol w:w="2268"/>
        <w:gridCol w:w="2551"/>
        <w:gridCol w:w="2126"/>
      </w:tblGrid>
      <w:tr w:rsidR="00387804">
        <w:trPr>
          <w:trHeight w:val="187"/>
        </w:trPr>
        <w:tc>
          <w:tcPr>
            <w:tcW w:w="263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804" w:rsidRDefault="007B29DC">
            <w:pPr>
              <w:pStyle w:val="TAH"/>
            </w:pPr>
            <w:r>
              <w:t>Modulation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MPR (dB)</w:t>
            </w:r>
          </w:p>
        </w:tc>
      </w:tr>
      <w:tr w:rsidR="00387804">
        <w:trPr>
          <w:trHeight w:val="187"/>
        </w:trPr>
        <w:tc>
          <w:tcPr>
            <w:tcW w:w="263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7804" w:rsidRDefault="00387804">
            <w:pPr>
              <w:pStyle w:val="TAH"/>
              <w:rPr>
                <w:rFonts w:cs="Arial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Edge RB allocations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Outer RB allocations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Inner RB allocations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7B29DC">
            <w:pPr>
              <w:pStyle w:val="TAC"/>
            </w:pPr>
            <w:r>
              <w:t>DFT-s-OFDM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7B29DC">
            <w:pPr>
              <w:pStyle w:val="TAC"/>
            </w:pPr>
            <w:r>
              <w:t>Pi/2 BPSK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 3.5</w:t>
            </w:r>
            <w:r>
              <w:rPr>
                <w:vertAlign w:val="superscript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lang w:val="en-CA"/>
              </w:rPr>
            </w:pPr>
            <w:r>
              <w:t>≤ 1.2</w:t>
            </w:r>
            <w:r>
              <w:rPr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 0.2</w:t>
            </w:r>
            <w:r>
              <w:rPr>
                <w:vertAlign w:val="superscript"/>
              </w:rPr>
              <w:t>1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lang w:val="en-CA"/>
              </w:rPr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Pi/2 BPSK w Pi/2 BPSK DMRS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 0.5</w:t>
            </w:r>
            <w:r>
              <w:rPr>
                <w:vertAlign w:val="superscript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 0</w:t>
            </w:r>
            <w:r>
              <w:rPr>
                <w:vertAlign w:val="superscript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0</w:t>
            </w:r>
            <w:r>
              <w:rPr>
                <w:vertAlign w:val="superscript"/>
              </w:rPr>
              <w:t>2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rPr>
                <w:lang w:val="en-CA"/>
              </w:rPr>
              <w:t>0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1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64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2.5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256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 4.5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CP-OFDM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QPSK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</w:t>
            </w:r>
            <w:r>
              <w:rPr>
                <w:lang w:val="en-CA"/>
              </w:rPr>
              <w:t xml:space="preserve"> 1.5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16 QAM</w:t>
            </w: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>≤ 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2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64</w:t>
            </w:r>
            <w:r>
              <w:t xml:space="preserve">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3.5</w:t>
            </w:r>
          </w:p>
        </w:tc>
      </w:tr>
      <w:tr w:rsidR="00387804">
        <w:trPr>
          <w:trHeight w:val="187"/>
        </w:trPr>
        <w:tc>
          <w:tcPr>
            <w:tcW w:w="10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  <w:rPr>
                <w:lang w:eastAsia="zh-CN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256 QAM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</w:pPr>
            <w:r>
              <w:t xml:space="preserve">≤ </w:t>
            </w:r>
            <w:r>
              <w:rPr>
                <w:lang w:val="en-CA"/>
              </w:rPr>
              <w:t>6.5</w:t>
            </w:r>
          </w:p>
        </w:tc>
      </w:tr>
      <w:tr w:rsidR="00387804">
        <w:tc>
          <w:tcPr>
            <w:tcW w:w="95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N"/>
            </w:pPr>
            <w:r>
              <w:t>NOTE 1:</w:t>
            </w:r>
            <w:r>
              <w:tab/>
              <w:t xml:space="preserve">Applicable for UE operating in TDD mode with Pi/2 BPSK modulation and </w:t>
            </w:r>
            <w:bookmarkStart w:id="25" w:name="_Hlk525291220"/>
            <w:r>
              <w:t xml:space="preserve">UE indicates support for UE capability </w:t>
            </w:r>
            <w:r>
              <w:rPr>
                <w:i/>
                <w:lang w:val="en-US"/>
              </w:rPr>
              <w:t>powerBoosting-pi2BPSK</w:t>
            </w:r>
            <w:r>
              <w:rPr>
                <w:i/>
              </w:rPr>
              <w:t xml:space="preserve"> </w:t>
            </w:r>
            <w:bookmarkEnd w:id="25"/>
            <w:r>
              <w:t xml:space="preserve">and if the IE </w:t>
            </w:r>
            <w:r>
              <w:rPr>
                <w:i/>
                <w:lang w:val="en-US"/>
              </w:rPr>
              <w:t>powerBoostPi2BPSK</w:t>
            </w:r>
            <w:r>
              <w:t xml:space="preserve"> is set to 1 and 40 % or less slots in radio frame are used for UL transmission for bands n40, n41, n77, n78 and n79. The reference power of 0 dB MPR is 26 dBm.</w:t>
            </w:r>
          </w:p>
          <w:p w:rsidR="00387804" w:rsidRDefault="007B29DC">
            <w:pPr>
              <w:pStyle w:val="TAN"/>
            </w:pPr>
            <w:r>
              <w:t>NOTE 2:</w:t>
            </w:r>
            <w:r>
              <w:tab/>
              <w:t xml:space="preserve">Applicable for UE operating in FDD mode, or in TDD mode in bands other than n40, n41, n77, n78 and n79 with Pi/2 BPSK modulation and if the IE </w:t>
            </w:r>
            <w:r>
              <w:rPr>
                <w:i/>
                <w:lang w:val="en-US"/>
              </w:rPr>
              <w:t>powerBoostPi2BPSK</w:t>
            </w:r>
            <w:r>
              <w:t xml:space="preserve"> is set to 0 and if more than 40 % of slots in radio frame are used for UL transmission for bands n40, n41, n77, n78 and n79. </w:t>
            </w:r>
          </w:p>
        </w:tc>
      </w:tr>
    </w:tbl>
    <w:p w:rsidR="00387804" w:rsidRDefault="00387804"/>
    <w:p w:rsidR="00387804" w:rsidRDefault="007B29DC">
      <w:pPr>
        <w:pStyle w:val="TH"/>
      </w:pPr>
      <w:r>
        <w:t>Table 6.2.2-2 Maximum power reduction (MPR) for power class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1154"/>
        <w:gridCol w:w="2097"/>
        <w:gridCol w:w="2097"/>
        <w:gridCol w:w="2057"/>
      </w:tblGrid>
      <w:tr w:rsidR="00387804">
        <w:trPr>
          <w:jc w:val="center"/>
        </w:trPr>
        <w:tc>
          <w:tcPr>
            <w:tcW w:w="230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7B29DC">
            <w:pPr>
              <w:pStyle w:val="TAH"/>
            </w:pPr>
            <w:r>
              <w:t>Modulation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MPR (dB)</w:t>
            </w:r>
          </w:p>
        </w:tc>
      </w:tr>
      <w:tr w:rsidR="00387804">
        <w:trPr>
          <w:trHeight w:val="248"/>
          <w:jc w:val="center"/>
        </w:trPr>
        <w:tc>
          <w:tcPr>
            <w:tcW w:w="230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H"/>
              <w:rPr>
                <w:rFonts w:cs="Arial"/>
              </w:rPr>
            </w:pP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Edge RB allocations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Outer RB allocations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H"/>
            </w:pPr>
            <w:r>
              <w:t>Inner RB allocations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804" w:rsidRDefault="007B29DC">
            <w:pPr>
              <w:pStyle w:val="TAC"/>
            </w:pPr>
            <w:r>
              <w:t>DFT-s-OFDM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Pi/2 BPSK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  <w:lang w:val="en-CA"/>
              </w:rPr>
            </w:pPr>
            <w:r>
              <w:rPr>
                <w:rFonts w:cs="Arial"/>
              </w:rPr>
              <w:t>≤ 0.5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en-CA"/>
              </w:rPr>
              <w:t>0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1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64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4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2.5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256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4.5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87804" w:rsidRDefault="007B29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CP-OFDM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QPSK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</w:t>
            </w:r>
            <w:r>
              <w:rPr>
                <w:rFonts w:cs="Arial"/>
                <w:lang w:val="en-CA"/>
              </w:rPr>
              <w:t xml:space="preserve"> 1.5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</w:rPr>
              <w:t>16 QAM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3.5</w:t>
            </w:r>
          </w:p>
        </w:tc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≤ 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2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  <w:rPr>
                <w:rFonts w:cs="Arial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  <w:lang w:eastAsia="zh-CN"/>
              </w:rPr>
              <w:t>64</w:t>
            </w:r>
            <w:r>
              <w:rPr>
                <w:rFonts w:cs="Arial"/>
              </w:rPr>
              <w:t xml:space="preserve">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3.5</w:t>
            </w:r>
          </w:p>
        </w:tc>
      </w:tr>
      <w:tr w:rsidR="00387804">
        <w:trPr>
          <w:jc w:val="center"/>
        </w:trPr>
        <w:tc>
          <w:tcPr>
            <w:tcW w:w="1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7804" w:rsidRDefault="00387804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256 QAM</w:t>
            </w:r>
          </w:p>
        </w:tc>
        <w:tc>
          <w:tcPr>
            <w:tcW w:w="6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≤ </w:t>
            </w:r>
            <w:r>
              <w:rPr>
                <w:rFonts w:cs="Arial"/>
                <w:lang w:val="en-CA"/>
              </w:rPr>
              <w:t>6.5</w:t>
            </w:r>
          </w:p>
        </w:tc>
      </w:tr>
    </w:tbl>
    <w:p w:rsidR="00387804" w:rsidRDefault="00387804"/>
    <w:p w:rsidR="00387804" w:rsidRDefault="007B29DC">
      <w:pPr>
        <w:pStyle w:val="TH"/>
      </w:pPr>
      <w:r>
        <w:lastRenderedPageBreak/>
        <w:t xml:space="preserve">Table </w:t>
      </w:r>
      <w:r>
        <w:rPr>
          <w:lang w:eastAsia="zh-CN"/>
        </w:rPr>
        <w:t>6.2.2-3</w:t>
      </w:r>
      <w:r>
        <w:t xml:space="preserve">: </w:t>
      </w:r>
      <w:r>
        <w:rPr>
          <w:lang w:eastAsia="zh-CN"/>
        </w:rPr>
        <w:t>∆MPR</w:t>
      </w:r>
    </w:p>
    <w:tbl>
      <w:tblPr>
        <w:tblW w:w="93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2405"/>
        <w:gridCol w:w="2530"/>
        <w:gridCol w:w="2152"/>
      </w:tblGrid>
      <w:tr w:rsidR="00387804">
        <w:trPr>
          <w:jc w:val="center"/>
        </w:trPr>
        <w:tc>
          <w:tcPr>
            <w:tcW w:w="2268" w:type="dxa"/>
          </w:tcPr>
          <w:p w:rsidR="00387804" w:rsidRDefault="007B29DC">
            <w:pPr>
              <w:pStyle w:val="TAH"/>
            </w:pPr>
            <w:r>
              <w:t>NR Band</w:t>
            </w:r>
          </w:p>
        </w:tc>
        <w:tc>
          <w:tcPr>
            <w:tcW w:w="2405" w:type="dxa"/>
          </w:tcPr>
          <w:p w:rsidR="00387804" w:rsidRDefault="007B29DC">
            <w:pPr>
              <w:pStyle w:val="TAH"/>
            </w:pPr>
            <w:r>
              <w:t>Power class</w:t>
            </w:r>
          </w:p>
        </w:tc>
        <w:tc>
          <w:tcPr>
            <w:tcW w:w="2530" w:type="dxa"/>
          </w:tcPr>
          <w:p w:rsidR="00387804" w:rsidRDefault="007B29DC">
            <w:pPr>
              <w:pStyle w:val="TAH"/>
            </w:pPr>
            <w:r>
              <w:rPr>
                <w:lang w:val="en-US"/>
              </w:rPr>
              <w:t>Channel bandwidth</w:t>
            </w:r>
          </w:p>
        </w:tc>
        <w:tc>
          <w:tcPr>
            <w:tcW w:w="2152" w:type="dxa"/>
          </w:tcPr>
          <w:p w:rsidR="00387804" w:rsidRDefault="007B29DC">
            <w:pPr>
              <w:pStyle w:val="TAH"/>
            </w:pPr>
            <w:r>
              <w:rPr>
                <w:lang w:eastAsia="zh-CN"/>
              </w:rPr>
              <w:t>∆MPR</w:t>
            </w:r>
            <w:r>
              <w:t xml:space="preserve"> (dB)</w:t>
            </w:r>
          </w:p>
        </w:tc>
      </w:tr>
      <w:tr w:rsidR="00387804">
        <w:trPr>
          <w:jc w:val="center"/>
        </w:trPr>
        <w:tc>
          <w:tcPr>
            <w:tcW w:w="2268" w:type="dxa"/>
            <w:vAlign w:val="center"/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n28 and n83</w:t>
            </w:r>
          </w:p>
        </w:tc>
        <w:tc>
          <w:tcPr>
            <w:tcW w:w="2405" w:type="dxa"/>
            <w:vAlign w:val="center"/>
          </w:tcPr>
          <w:p w:rsidR="00387804" w:rsidRDefault="007B29DC">
            <w:pPr>
              <w:pStyle w:val="TAC"/>
              <w:rPr>
                <w:ins w:id="26" w:author="Jin Wang" w:date="2023-09-27T10:09:00Z"/>
              </w:rPr>
            </w:pPr>
            <w:r>
              <w:t>Power class 3</w:t>
            </w:r>
          </w:p>
          <w:p w:rsidR="00543BFD" w:rsidRDefault="00543BFD">
            <w:pPr>
              <w:pStyle w:val="TAC"/>
              <w:rPr>
                <w:lang w:val="en-US" w:eastAsia="zh-CN"/>
              </w:rPr>
            </w:pPr>
            <w:ins w:id="27" w:author="Jin Wang" w:date="2023-09-27T10:10:00Z">
              <w:r>
                <w:rPr>
                  <w:lang w:val="en-US" w:eastAsia="zh-CN"/>
                </w:rPr>
                <w:t>Power class 2</w:t>
              </w:r>
            </w:ins>
          </w:p>
        </w:tc>
        <w:tc>
          <w:tcPr>
            <w:tcW w:w="2530" w:type="dxa"/>
            <w:vAlign w:val="center"/>
          </w:tcPr>
          <w:p w:rsidR="00387804" w:rsidRDefault="007B29D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30 MHz</w:t>
            </w:r>
          </w:p>
        </w:tc>
        <w:tc>
          <w:tcPr>
            <w:tcW w:w="2152" w:type="dxa"/>
            <w:vAlign w:val="center"/>
          </w:tcPr>
          <w:p w:rsidR="00387804" w:rsidRDefault="007B29DC">
            <w:pPr>
              <w:pStyle w:val="TAC"/>
              <w:rPr>
                <w:lang w:val="en-US" w:eastAsia="zh-CN"/>
              </w:rPr>
            </w:pPr>
            <w:r>
              <w:rPr>
                <w:lang w:val="en-US"/>
              </w:rPr>
              <w:t>0.5</w:t>
            </w:r>
          </w:p>
        </w:tc>
      </w:tr>
      <w:tr w:rsidR="0038780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n40 and n97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</w:pPr>
            <w:r>
              <w:t>Power class 3 and 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100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387804">
        <w:trPr>
          <w:jc w:val="cente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n71</w:t>
            </w: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</w:pPr>
            <w:r>
              <w:t>Power class 3</w:t>
            </w:r>
          </w:p>
          <w:p w:rsidR="00387804" w:rsidRDefault="007B29DC">
            <w:pPr>
              <w:pStyle w:val="TAC"/>
            </w:pPr>
            <w:r>
              <w:rPr>
                <w:kern w:val="2"/>
                <w:szCs w:val="22"/>
                <w:lang w:val="en-US"/>
              </w:rPr>
              <w:t>Power class 2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25 MHz</w:t>
            </w:r>
          </w:p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 MHz</w:t>
            </w:r>
          </w:p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kern w:val="2"/>
                <w:szCs w:val="22"/>
                <w:lang w:val="en-US"/>
              </w:rPr>
              <w:t>35 MHz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0.5</w:t>
            </w:r>
          </w:p>
        </w:tc>
      </w:tr>
    </w:tbl>
    <w:p w:rsidR="00387804" w:rsidRDefault="00387804"/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vertAlign w:val="superscript"/>
          <w:lang w:val="en-US" w:eastAsia="zh-CN"/>
        </w:rPr>
        <w:t>nd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vertAlign w:val="superscript"/>
          <w:lang w:val="en-US" w:eastAsia="zh-CN"/>
        </w:rPr>
        <w:t>rd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:rsidR="00387804" w:rsidRDefault="007B29DC">
      <w:pPr>
        <w:pStyle w:val="Heading3"/>
      </w:pPr>
      <w:bookmarkStart w:id="28" w:name="_Toc83580378"/>
      <w:bookmarkStart w:id="29" w:name="_Toc45888670"/>
      <w:bookmarkStart w:id="30" w:name="_Toc76509078"/>
      <w:bookmarkStart w:id="31" w:name="_Toc84404887"/>
      <w:bookmarkStart w:id="32" w:name="_Toc29802768"/>
      <w:bookmarkStart w:id="33" w:name="_Toc45888071"/>
      <w:bookmarkStart w:id="34" w:name="_Toc69084047"/>
      <w:bookmarkStart w:id="35" w:name="_Toc21344235"/>
      <w:bookmarkStart w:id="36" w:name="_Toc76718068"/>
      <w:bookmarkStart w:id="37" w:name="_Toc29802143"/>
      <w:bookmarkStart w:id="38" w:name="_Toc61367311"/>
      <w:bookmarkStart w:id="39" w:name="_Toc61372694"/>
      <w:bookmarkStart w:id="40" w:name="_Toc75467056"/>
      <w:bookmarkStart w:id="41" w:name="_Toc84413496"/>
      <w:bookmarkStart w:id="42" w:name="_Toc36107510"/>
      <w:bookmarkStart w:id="43" w:name="_Toc68230634"/>
      <w:bookmarkStart w:id="44" w:name="_Toc29801719"/>
      <w:bookmarkStart w:id="45" w:name="_Toc37251269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3C24B1" w:rsidRPr="00A1115A" w:rsidRDefault="003C24B1" w:rsidP="003C24B1">
      <w:pPr>
        <w:pStyle w:val="Heading4"/>
      </w:pPr>
      <w:bookmarkStart w:id="46" w:name="_Toc21344236"/>
      <w:bookmarkStart w:id="47" w:name="_Toc29801720"/>
      <w:bookmarkStart w:id="48" w:name="_Toc29802144"/>
      <w:bookmarkStart w:id="49" w:name="_Toc29802769"/>
      <w:bookmarkStart w:id="50" w:name="_Toc36107511"/>
      <w:bookmarkStart w:id="51" w:name="_Toc37251270"/>
      <w:bookmarkStart w:id="52" w:name="_Toc45888072"/>
      <w:bookmarkStart w:id="53" w:name="_Toc45888671"/>
      <w:bookmarkStart w:id="54" w:name="_Toc61367312"/>
      <w:bookmarkStart w:id="55" w:name="_Toc61372695"/>
      <w:bookmarkStart w:id="56" w:name="_Toc68230635"/>
      <w:bookmarkStart w:id="57" w:name="_Toc69084048"/>
      <w:bookmarkStart w:id="58" w:name="_Toc75467057"/>
      <w:bookmarkStart w:id="59" w:name="_Toc76509079"/>
      <w:bookmarkStart w:id="60" w:name="_Toc76718069"/>
      <w:bookmarkStart w:id="61" w:name="_Toc83580379"/>
      <w:bookmarkStart w:id="62" w:name="_Toc84404888"/>
      <w:bookmarkStart w:id="63" w:name="_Toc84413497"/>
      <w:r w:rsidRPr="00A1115A">
        <w:t>6.2.3.1</w:t>
      </w:r>
      <w:r w:rsidRPr="00A1115A">
        <w:tab/>
        <w:t>General</w:t>
      </w:r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6158E2" w:rsidRPr="00A1115A" w:rsidRDefault="006158E2" w:rsidP="006158E2">
      <w:pPr>
        <w:pStyle w:val="TH"/>
      </w:pPr>
      <w:bookmarkStart w:id="64" w:name="_Hlk516051685"/>
      <w:r w:rsidRPr="00A1115A">
        <w:lastRenderedPageBreak/>
        <w:t>Table 6.2.3.1-1</w:t>
      </w:r>
      <w:bookmarkEnd w:id="64"/>
      <w:r w:rsidRPr="00A1115A">
        <w:t>: Additional maximum power reduction (A-MPR)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9"/>
        <w:gridCol w:w="1894"/>
        <w:gridCol w:w="1883"/>
        <w:gridCol w:w="1480"/>
        <w:gridCol w:w="1721"/>
        <w:gridCol w:w="1423"/>
      </w:tblGrid>
      <w:tr w:rsidR="006158E2" w:rsidRPr="00A1115A" w:rsidTr="009523C4">
        <w:trPr>
          <w:trHeight w:val="248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H"/>
            </w:pPr>
            <w:r w:rsidRPr="00A1115A">
              <w:lastRenderedPageBreak/>
              <w:t>Network signalling label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H"/>
            </w:pPr>
            <w:r w:rsidRPr="00A1115A">
              <w:t>Requirements (clause)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H"/>
            </w:pPr>
            <w:r w:rsidRPr="00A1115A">
              <w:t>NR Band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H"/>
            </w:pPr>
            <w:r w:rsidRPr="00A1115A">
              <w:t>Channel bandwidth (MHz)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H"/>
            </w:pPr>
            <w:r w:rsidRPr="00A1115A">
              <w:t>Resources blocks</w:t>
            </w:r>
            <w:r w:rsidRPr="00A1115A">
              <w:rPr>
                <w:lang w:eastAsia="zh-CN"/>
              </w:rPr>
              <w:t xml:space="preserve"> </w:t>
            </w:r>
            <w:r w:rsidRPr="00A1115A">
              <w:t>(</w:t>
            </w:r>
            <w:r w:rsidRPr="00A1115A">
              <w:rPr>
                <w:i/>
                <w:iCs/>
              </w:rPr>
              <w:t>N</w:t>
            </w:r>
            <w:r w:rsidRPr="00A1115A">
              <w:rPr>
                <w:vertAlign w:val="subscript"/>
              </w:rPr>
              <w:t>RB</w:t>
            </w:r>
            <w:r w:rsidRPr="00A1115A">
              <w:t>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H"/>
            </w:pPr>
            <w:r w:rsidRPr="00A1115A">
              <w:t>A-MPR (dB)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NS_01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Table 5.2-1</w:t>
            </w:r>
          </w:p>
          <w:p w:rsidR="006158E2" w:rsidRPr="00A1115A" w:rsidRDefault="006158E2" w:rsidP="00952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(NOTE 8)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5, 10, 15, 20, 25, 30, 40, 50, 60, 70, 80, 90, 100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N/A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NS_03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6.5.2.3.3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n2, n25, n66,</w:t>
            </w:r>
          </w:p>
          <w:p w:rsidR="006158E2" w:rsidRPr="00A1115A" w:rsidRDefault="006158E2" w:rsidP="009523C4">
            <w:pPr>
              <w:pStyle w:val="TAC"/>
            </w:pPr>
            <w:r w:rsidRPr="00A1115A">
              <w:t>n70, n86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6.2.3.7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NS_03U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6.5.2.3.3, 6.5.2.4.2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n2, n25, n66, n86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6.2.3.7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NS_04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6.5.2.3.2, 6.5.3.3.1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n41</w:t>
            </w:r>
            <w:r>
              <w:t>, n90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 xml:space="preserve">5, </w:t>
            </w:r>
            <w:r w:rsidRPr="00A1115A">
              <w:t xml:space="preserve">10, 15, 20, </w:t>
            </w:r>
            <w:r>
              <w:t xml:space="preserve">25, </w:t>
            </w:r>
            <w:r w:rsidRPr="00A1115A">
              <w:t xml:space="preserve">30, </w:t>
            </w:r>
            <w:r>
              <w:t xml:space="preserve">35, </w:t>
            </w:r>
            <w:r w:rsidRPr="00A1115A">
              <w:t>40,</w:t>
            </w:r>
            <w:r>
              <w:t xml:space="preserve"> 45,</w:t>
            </w:r>
            <w:r w:rsidRPr="00A1115A">
              <w:t xml:space="preserve"> 50, 60, 70, 80, 90, 100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NS_05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n1, n65, n84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</w:t>
            </w:r>
            <w:r w:rsidRPr="00A1115A">
              <w:rPr>
                <w:vertAlign w:val="superscript"/>
              </w:rPr>
              <w:t xml:space="preserve"> </w:t>
            </w:r>
            <w:r w:rsidRPr="00A1115A">
              <w:t>(NOTE 2)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NS_05U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6.5.3.3.4, 6.5.2.4.2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n1, n65,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6.2.3.4</w:t>
            </w:r>
            <w:r>
              <w:t xml:space="preserve"> (NOTE 7)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t>NS_06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t>6.5.2.3.4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n12</w:t>
            </w:r>
            <w:r>
              <w:t>, n85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Default="006158E2" w:rsidP="00952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00E00">
              <w:rPr>
                <w:lang w:val="en-US"/>
              </w:rPr>
              <w:t>6.2.3.3</w:t>
            </w:r>
            <w:r>
              <w:rPr>
                <w:lang w:val="en-US"/>
              </w:rPr>
              <w:t>2</w:t>
            </w:r>
            <w:r>
              <w:rPr>
                <w:vertAlign w:val="superscript"/>
                <w:lang w:val="en-US"/>
              </w:rPr>
              <w:t>12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n14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t>NS_07</w:t>
            </w: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lang w:eastAsia="zh-CN"/>
              </w:rPr>
              <w:t>6</w:t>
            </w:r>
            <w:r w:rsidRPr="00A1115A">
              <w:rPr>
                <w:lang w:eastAsia="zh-CN"/>
              </w:rPr>
              <w:t>.5.3.3.26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lang w:eastAsia="zh-CN"/>
              </w:rPr>
              <w:t>n</w:t>
            </w:r>
            <w:r w:rsidRPr="00A1115A">
              <w:rPr>
                <w:lang w:eastAsia="zh-CN"/>
              </w:rPr>
              <w:t>13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t>Table 6.2.3.29-1</w:t>
            </w:r>
          </w:p>
        </w:tc>
        <w:tc>
          <w:tcPr>
            <w:tcW w:w="14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:rsidR="006158E2" w:rsidRPr="00A1115A" w:rsidRDefault="006158E2" w:rsidP="009523C4">
            <w:pPr>
              <w:pStyle w:val="TAC"/>
            </w:pPr>
            <w:r w:rsidRPr="00A1115A">
              <w:rPr>
                <w:lang w:val="en-US"/>
              </w:rPr>
              <w:t>6.2.3.29-2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NS_10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n20, n82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6.2.3.3-1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NS_12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6.5.3.3.17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8F6504">
              <w:t>Table 6.2.3.21-1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6.2.3.21-</w:t>
            </w:r>
            <w:r>
              <w:rPr>
                <w:lang w:val="en-US"/>
              </w:rPr>
              <w:t>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NS_13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6.5.3.3.18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8F6504">
              <w:t>Table 6.2.3.22-1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6.2.3.22-</w:t>
            </w:r>
            <w:r>
              <w:rPr>
                <w:lang w:val="en-US"/>
              </w:rPr>
              <w:t>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NS_14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6.5.3.3.19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8F6504">
              <w:t>Table 6.2.3.23-1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6.2.3.23-</w:t>
            </w:r>
            <w:r>
              <w:rPr>
                <w:lang w:val="en-US"/>
              </w:rPr>
              <w:t>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NS_15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6.5.3.3.20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n26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5,10,15,20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8F6504">
              <w:t>Table 6.2.3.24-1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8F6504">
              <w:rPr>
                <w:lang w:val="en-US"/>
              </w:rPr>
              <w:t>Table 6.2.3.24-</w:t>
            </w:r>
            <w:r>
              <w:rPr>
                <w:lang w:val="en-US"/>
              </w:rPr>
              <w:t>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NS_17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N/A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t>NS_18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t>6.5.3.3.3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  <w:r w:rsidRPr="00A1115A">
              <w:t>n28, n83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460ED8" w:rsidP="009523C4">
            <w:pPr>
              <w:pStyle w:val="TAC"/>
              <w:rPr>
                <w:lang w:val="en-US"/>
              </w:rPr>
            </w:pPr>
            <w:ins w:id="65" w:author="Jin Wang" w:date="2023-09-27T11:47:00Z">
              <w:r w:rsidRPr="00460ED8">
                <w:t>Table 6.2.3</w:t>
              </w:r>
              <w:r w:rsidRPr="00460ED8">
                <w:rPr>
                  <w:rFonts w:hint="eastAsia"/>
                </w:rPr>
                <w:t>.13</w:t>
              </w:r>
              <w:r w:rsidRPr="00460ED8">
                <w:t>-</w:t>
              </w:r>
              <w:r w:rsidRPr="00460ED8">
                <w:rPr>
                  <w:rFonts w:hint="eastAsia"/>
                </w:rPr>
                <w:t>1</w:t>
              </w:r>
            </w:ins>
            <w:ins w:id="66" w:author="Jin Wang" w:date="2023-09-27T11:51:00Z">
              <w:r>
                <w:t>/2</w:t>
              </w:r>
            </w:ins>
            <w:ins w:id="67" w:author="Jin Wang" w:date="2023-09-27T11:47:00Z">
              <w:r w:rsidRPr="00460ED8">
                <w:t>, A1</w:t>
              </w:r>
            </w:ins>
            <w:ins w:id="68" w:author="Jin Wang" w:date="2023-09-27T11:51:00Z">
              <w:r w:rsidRPr="00A1115A" w:rsidDel="00460ED8">
                <w:t xml:space="preserve"> </w:t>
              </w:r>
            </w:ins>
            <w:del w:id="69" w:author="Jin Wang" w:date="2023-09-27T11:47:00Z">
              <w:r w:rsidR="006158E2" w:rsidRPr="00A1115A" w:rsidDel="00460ED8">
                <w:delText>Table 6.2.3</w:delText>
              </w:r>
              <w:r w:rsidR="006158E2" w:rsidRPr="00A1115A" w:rsidDel="00460ED8">
                <w:rPr>
                  <w:rFonts w:hint="eastAsia"/>
                  <w:lang w:val="en-US" w:eastAsia="zh-CN"/>
                </w:rPr>
                <w:delText>.13</w:delText>
              </w:r>
              <w:r w:rsidR="006158E2" w:rsidRPr="00A1115A" w:rsidDel="00460ED8">
                <w:delText>-</w:delText>
              </w:r>
              <w:r w:rsidR="006158E2" w:rsidRPr="00A1115A" w:rsidDel="00460ED8">
                <w:rPr>
                  <w:rFonts w:hint="eastAsia"/>
                  <w:lang w:val="en-US" w:eastAsia="zh-CN"/>
                </w:rPr>
                <w:delText>1</w:delText>
              </w:r>
              <w:r w:rsidR="006158E2" w:rsidRPr="00A1115A" w:rsidDel="00460ED8">
                <w:delText>, A1</w:delText>
              </w:r>
            </w:del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460ED8" w:rsidP="009523C4">
            <w:pPr>
              <w:pStyle w:val="TAC"/>
              <w:rPr>
                <w:lang w:val="en-US"/>
              </w:rPr>
            </w:pPr>
            <w:ins w:id="70" w:author="Jin Wang" w:date="2023-09-27T11:47:00Z">
              <w:r w:rsidRPr="00460ED8">
                <w:t>Table 6.2.3</w:t>
              </w:r>
              <w:r w:rsidRPr="00460ED8">
                <w:rPr>
                  <w:rFonts w:hint="eastAsia"/>
                </w:rPr>
                <w:t>.13</w:t>
              </w:r>
              <w:r w:rsidRPr="00460ED8">
                <w:t>-</w:t>
              </w:r>
              <w:r w:rsidRPr="00460ED8">
                <w:rPr>
                  <w:rFonts w:hint="eastAsia"/>
                </w:rPr>
                <w:t>1</w:t>
              </w:r>
            </w:ins>
            <w:ins w:id="71" w:author="Jin Wang" w:date="2023-09-27T11:51:00Z">
              <w:r>
                <w:t>/2</w:t>
              </w:r>
            </w:ins>
            <w:ins w:id="72" w:author="Jin Wang" w:date="2023-09-27T11:47:00Z">
              <w:r w:rsidRPr="00460ED8">
                <w:t>, A2</w:t>
              </w:r>
            </w:ins>
            <w:ins w:id="73" w:author="Jin Wang" w:date="2023-09-27T11:51:00Z">
              <w:r w:rsidRPr="00A1115A" w:rsidDel="00460ED8">
                <w:t xml:space="preserve"> </w:t>
              </w:r>
            </w:ins>
            <w:del w:id="74" w:author="Jin Wang" w:date="2023-09-27T11:47:00Z">
              <w:r w:rsidR="006158E2" w:rsidRPr="00A1115A" w:rsidDel="00460ED8">
                <w:delText>Table 6.2.3</w:delText>
              </w:r>
              <w:r w:rsidR="006158E2" w:rsidRPr="00A1115A" w:rsidDel="00460ED8">
                <w:rPr>
                  <w:rFonts w:hint="eastAsia"/>
                  <w:lang w:val="en-US" w:eastAsia="zh-CN"/>
                </w:rPr>
                <w:delText>.13</w:delText>
              </w:r>
              <w:r w:rsidR="006158E2" w:rsidRPr="00A1115A" w:rsidDel="00460ED8">
                <w:delText>-</w:delText>
              </w:r>
              <w:r w:rsidR="006158E2" w:rsidRPr="00A1115A" w:rsidDel="00460ED8">
                <w:rPr>
                  <w:rFonts w:hint="eastAsia"/>
                  <w:lang w:val="en-US" w:eastAsia="zh-CN"/>
                </w:rPr>
                <w:delText>1</w:delText>
              </w:r>
              <w:r w:rsidR="006158E2" w:rsidRPr="00A1115A" w:rsidDel="00460ED8">
                <w:delText>, A2</w:delText>
              </w:r>
            </w:del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94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25, </w:t>
            </w:r>
            <w:r w:rsidRPr="00A1115A">
              <w:rPr>
                <w:rFonts w:hint="eastAsia"/>
                <w:lang w:eastAsia="zh-CN"/>
              </w:rPr>
              <w:t>3</w:t>
            </w:r>
            <w:r w:rsidRPr="00A1115A">
              <w:rPr>
                <w:lang w:eastAsia="zh-CN"/>
              </w:rPr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460ED8">
            <w:pPr>
              <w:pStyle w:val="TAC"/>
            </w:pPr>
            <w:ins w:id="75" w:author="Jin Wang" w:date="2023-09-27T11:49:00Z">
              <w:r w:rsidRPr="00460ED8">
                <w:t>Table 6.2.3</w:t>
              </w:r>
              <w:r w:rsidRPr="00460ED8">
                <w:rPr>
                  <w:rFonts w:hint="eastAsia"/>
                </w:rPr>
                <w:t>.13</w:t>
              </w:r>
              <w:r w:rsidRPr="00460ED8">
                <w:t>-1</w:t>
              </w:r>
            </w:ins>
            <w:ins w:id="76" w:author="Jin Wang" w:date="2023-09-27T11:51:00Z">
              <w:r>
                <w:t>/2</w:t>
              </w:r>
            </w:ins>
            <w:ins w:id="77" w:author="Jin Wang" w:date="2023-09-27T11:49:00Z">
              <w:r w:rsidRPr="00460ED8">
                <w:t>, A3, A4, A5</w:t>
              </w:r>
            </w:ins>
            <w:ins w:id="78" w:author="Jin Wang" w:date="2023-09-27T11:51:00Z">
              <w:r>
                <w:t>,</w:t>
              </w:r>
            </w:ins>
            <w:ins w:id="79" w:author="Jin Wang" w:date="2023-09-27T11:52:00Z">
              <w:r>
                <w:t xml:space="preserve"> A6</w:t>
              </w:r>
            </w:ins>
            <w:ins w:id="80" w:author="Jin Wang" w:date="2023-09-27T11:49:00Z">
              <w:r w:rsidRPr="00460ED8">
                <w:t xml:space="preserve"> </w:t>
              </w:r>
            </w:ins>
            <w:del w:id="81" w:author="Jin Wang" w:date="2023-09-27T11:49:00Z">
              <w:r w:rsidR="006158E2" w:rsidRPr="00A1115A" w:rsidDel="00460ED8">
                <w:delText>Table 6.2.3</w:delText>
              </w:r>
              <w:r w:rsidR="006158E2" w:rsidRPr="00A1115A" w:rsidDel="00460ED8">
                <w:rPr>
                  <w:rFonts w:hint="eastAsia"/>
                  <w:lang w:val="en-US" w:eastAsia="zh-CN"/>
                </w:rPr>
                <w:delText>.13</w:delText>
              </w:r>
              <w:r w:rsidR="006158E2" w:rsidRPr="00A1115A" w:rsidDel="00460ED8">
                <w:delText>-</w:delText>
              </w:r>
              <w:r w:rsidR="006158E2" w:rsidRPr="00A1115A" w:rsidDel="00460ED8">
                <w:rPr>
                  <w:lang w:val="en-US" w:eastAsia="zh-CN"/>
                </w:rPr>
                <w:delText>1, A3, A4, A5</w:delText>
              </w:r>
            </w:del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NS_21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>
              <w:t>6.5.2.3.9</w:t>
            </w:r>
          </w:p>
          <w:p w:rsidR="006158E2" w:rsidRPr="00A1115A" w:rsidRDefault="006158E2" w:rsidP="009523C4">
            <w:pPr>
              <w:pStyle w:val="TAC"/>
            </w:pPr>
            <w:r w:rsidRPr="00A1115A">
              <w:t>6.5.3.3.12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n30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6.2.3.14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NS_24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6.5.3.3.13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n65 (NOTE 4)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6.2.3.15-1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6.2.3.15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NS_27</w:t>
            </w:r>
          </w:p>
        </w:tc>
        <w:tc>
          <w:tcPr>
            <w:tcW w:w="1894" w:type="dxa"/>
            <w:tcBorders>
              <w:left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6.5.2.3.8</w:t>
            </w:r>
          </w:p>
          <w:p w:rsidR="006158E2" w:rsidRPr="00A1115A" w:rsidRDefault="006158E2" w:rsidP="009523C4">
            <w:pPr>
              <w:pStyle w:val="TAC"/>
            </w:pPr>
            <w:r w:rsidRPr="00A1115A">
              <w:t>6.5.3.3.14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n48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 xml:space="preserve">5, 10, 15, 20, </w:t>
            </w:r>
            <w:r>
              <w:t xml:space="preserve">30, </w:t>
            </w:r>
            <w:r w:rsidRPr="00A1115A"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6.2.3.16-1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6.2.3.16-2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NS_35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6.5.2.3.1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n71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</w:t>
            </w:r>
            <w:r>
              <w:t>, 25, 30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5.3.2-1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Clause</w:t>
            </w:r>
          </w:p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00E00">
              <w:rPr>
                <w:lang w:val="en-US"/>
              </w:rPr>
              <w:t>6.2.3.31</w:t>
            </w:r>
            <w:r>
              <w:rPr>
                <w:vertAlign w:val="superscript"/>
                <w:lang w:val="en-US"/>
              </w:rPr>
              <w:t>11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S_37</w:t>
            </w:r>
          </w:p>
        </w:tc>
        <w:tc>
          <w:tcPr>
            <w:tcW w:w="18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6.5.3.3.6</w:t>
            </w:r>
          </w:p>
        </w:tc>
        <w:tc>
          <w:tcPr>
            <w:tcW w:w="18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eastAsia="ja-JP"/>
              </w:rPr>
            </w:pPr>
            <w:r w:rsidRPr="00A1115A">
              <w:rPr>
                <w:lang w:eastAsia="ja-JP"/>
              </w:rPr>
              <w:t>n74</w:t>
            </w:r>
          </w:p>
          <w:p w:rsidR="006158E2" w:rsidRPr="00A1115A" w:rsidRDefault="006158E2" w:rsidP="009523C4">
            <w:pPr>
              <w:pStyle w:val="TAC"/>
            </w:pPr>
            <w:r w:rsidRPr="00A1115A">
              <w:rPr>
                <w:lang w:eastAsia="ja-JP"/>
              </w:rPr>
              <w:t>(NOTE 3)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lang w:eastAsia="ja-JP"/>
              </w:rPr>
              <w:t>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</w:t>
            </w:r>
          </w:p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t>6.2.3.8-1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6.2.3.9-1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</w:t>
            </w:r>
          </w:p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t>6.2.3.9-1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lang w:eastAsia="ja-JP"/>
              </w:rPr>
              <w:t>N</w:t>
            </w:r>
            <w:r w:rsidRPr="00A1115A">
              <w:rPr>
                <w:lang w:eastAsia="ja-JP"/>
              </w:rPr>
              <w:t>S_39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lang w:eastAsia="ja-JP"/>
              </w:rPr>
              <w:t>n74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10, 15, 20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6.2.3.10-1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t>Table 6.2.3.10-1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6.5.3.3.9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n51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Table</w:t>
            </w:r>
          </w:p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rPr>
                <w:lang w:val="en-US"/>
              </w:rPr>
              <w:t>6.2.3.5-1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6.2.3.11-1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snapToGrid w:val="0"/>
              </w:rPr>
              <w:t>6.5.3.3.11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n50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5, 10, 15, 20, 30, 40, 50, 60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t>Table 6.2.3.12-1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NS_43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 w:rsidRPr="00A1115A">
              <w:t>6.5.3.3.5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n8, n81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NS_43U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 w:rsidRPr="00A1115A">
              <w:t>6.5.3.3.5, 6.5.2.4.2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n8, n81</w:t>
            </w:r>
            <w:r>
              <w:t xml:space="preserve"> 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5, 10, 15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lang w:val="en-US"/>
              </w:rPr>
              <w:t>Clause 6.2.3.6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lastRenderedPageBreak/>
              <w:t>NS_44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lang w:eastAsia="zh-CN"/>
              </w:rPr>
              <w:t>6.5.3.3.24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lang w:eastAsia="zh-CN"/>
              </w:rPr>
              <w:t>n3</w:t>
            </w:r>
            <w:r w:rsidRPr="00A1115A">
              <w:rPr>
                <w:lang w:eastAsia="zh-CN"/>
              </w:rPr>
              <w:t>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lang w:eastAsia="zh-CN"/>
              </w:rPr>
              <w:t xml:space="preserve">25, 30, </w:t>
            </w:r>
            <w:r w:rsidRPr="00A1115A">
              <w:rPr>
                <w:rFonts w:hint="eastAsia"/>
                <w:lang w:eastAsia="zh-CN"/>
              </w:rPr>
              <w:t>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6.2.3.20-1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t>Table 6.2.3.20-1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6.5.3.3.21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n53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t>Clause 6.2.3.25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lang w:eastAsia="zh-CN"/>
              </w:rPr>
              <w:t>6.5.3.3.25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 xml:space="preserve">25, 30, </w:t>
            </w:r>
            <w:r>
              <w:t xml:space="preserve">35, </w:t>
            </w:r>
            <w:r w:rsidRPr="00A1115A">
              <w:t>40, 50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6.2.3.17-1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t>Table 6.2.3.17-2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S_47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  <w:snapToGrid w:val="0"/>
              </w:rPr>
              <w:t>6.5.3.3.15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</w:rPr>
              <w:t>n</w:t>
            </w:r>
            <w:r w:rsidRPr="00A1115A">
              <w:t>41 (Note 5)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</w:rPr>
              <w:t>3</w:t>
            </w:r>
            <w:r w:rsidRPr="00A1115A">
              <w:t>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rFonts w:hint="eastAsia"/>
              </w:rPr>
              <w:t>T</w:t>
            </w:r>
            <w:r w:rsidRPr="00A1115A">
              <w:t>able 6.2.3.18-1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lang w:val="en-US"/>
              </w:rPr>
            </w:pPr>
            <w:r w:rsidRPr="00A1115A">
              <w:rPr>
                <w:rFonts w:hint="eastAsia"/>
              </w:rPr>
              <w:t>T</w:t>
            </w:r>
            <w:r w:rsidRPr="00A1115A">
              <w:t>able 6.2.3.18-2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NS_48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 xml:space="preserve">10, 15, 20, </w:t>
            </w:r>
            <w:r w:rsidRPr="00A1115A">
              <w:t>25, 30, 40,</w:t>
            </w:r>
            <w:r>
              <w:t xml:space="preserve"> 45,</w:t>
            </w:r>
            <w:r w:rsidRPr="00A1115A">
              <w:t xml:space="preserve"> 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 w:rsidRPr="00A1115A">
              <w:t>Table 6.2.3.26-1</w:t>
            </w:r>
            <w:r>
              <w:t>,</w:t>
            </w:r>
          </w:p>
          <w:p w:rsidR="006158E2" w:rsidRPr="00A1115A" w:rsidRDefault="006158E2" w:rsidP="009523C4">
            <w:pPr>
              <w:pStyle w:val="TAC"/>
            </w:pPr>
            <w:r>
              <w:t>Table 6.2.3.26-3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 w:rsidRPr="00A1115A">
              <w:t>Table 6.2.3.26-</w:t>
            </w:r>
            <w:r>
              <w:t>2,</w:t>
            </w:r>
          </w:p>
          <w:p w:rsidR="006158E2" w:rsidRPr="00A1115A" w:rsidRDefault="006158E2" w:rsidP="009523C4">
            <w:pPr>
              <w:pStyle w:val="TAC"/>
            </w:pPr>
            <w:r>
              <w:t>Table 6.2.3.26-4 (NOTE 7)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NS_49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 w:rsidRPr="00A1115A">
              <w:rPr>
                <w:snapToGrid w:val="0"/>
              </w:rPr>
              <w:t>6.5.3.3.23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n1 and n84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 xml:space="preserve">10, 15, 20, </w:t>
            </w:r>
            <w:r w:rsidRPr="00A1115A">
              <w:t xml:space="preserve">25, 30, 40, </w:t>
            </w:r>
            <w:r>
              <w:t xml:space="preserve">45, </w:t>
            </w: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 w:rsidRPr="00A1115A">
              <w:t>Table 6.2.3.27-1</w:t>
            </w:r>
            <w:r>
              <w:t>,</w:t>
            </w:r>
          </w:p>
          <w:p w:rsidR="006158E2" w:rsidRPr="00A1115A" w:rsidRDefault="006158E2" w:rsidP="009523C4">
            <w:pPr>
              <w:pStyle w:val="TAC"/>
            </w:pPr>
            <w:r>
              <w:t>Table 6.2.3.27-3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 w:rsidRPr="00A1115A">
              <w:t>Table 6.2.3.27-</w:t>
            </w:r>
            <w:r>
              <w:t>2,</w:t>
            </w:r>
          </w:p>
          <w:p w:rsidR="006158E2" w:rsidRPr="00A1115A" w:rsidRDefault="006158E2" w:rsidP="009523C4">
            <w:pPr>
              <w:pStyle w:val="TAC"/>
            </w:pPr>
            <w:r>
              <w:t>Table 6.2.3.27-4 (NOTE 7)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NS_50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 w:rsidRPr="00A1115A">
              <w:t>6.5.3.3.16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n39</w:t>
            </w:r>
            <w:r w:rsidRPr="00A1115A">
              <w:rPr>
                <w:rFonts w:hint="eastAsia"/>
                <w:lang w:eastAsia="zh-CN"/>
              </w:rPr>
              <w:t>, n98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 xml:space="preserve">10, 15, 20, </w:t>
            </w:r>
            <w:r w:rsidRPr="00A1115A">
              <w:t>25, 30, 40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Clause 6.2.3.19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NS_51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6.5.3.3.22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n65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50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6.2.3.28-1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 6.2.3.28-2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>
              <w:t>NS_55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5A2E4E" w:rsidRDefault="006158E2" w:rsidP="009523C4">
            <w:pPr>
              <w:pStyle w:val="TAC"/>
            </w:pPr>
            <w:r>
              <w:t>NOTE 6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A7FAB" w:rsidRDefault="006158E2" w:rsidP="009523C4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Default="006158E2" w:rsidP="009523C4">
            <w:pPr>
              <w:pStyle w:val="TAC"/>
            </w:pPr>
            <w:r>
              <w:t>N/A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NS_56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 w:rsidRPr="005A2E4E">
              <w:t>6.5.3.3.27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A7FAB">
              <w:t>n24, n99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5, 10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Clause 6.2.3.30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NS_57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>
              <w:t>NOTE 10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n77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1C0CC4">
              <w:t xml:space="preserve">10, 15, 20, 25, 30, 40, 50, 60, </w:t>
            </w:r>
            <w:r>
              <w:t xml:space="preserve">70, </w:t>
            </w:r>
            <w:r w:rsidRPr="001C0CC4">
              <w:t>80, 90, 100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N/A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NS_62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  <w:rPr>
                <w:snapToGrid w:val="0"/>
              </w:rPr>
            </w:pPr>
            <w:r>
              <w:t>6.5.3.3.28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n54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5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>
              <w:t>N/A</w:t>
            </w:r>
          </w:p>
        </w:tc>
      </w:tr>
      <w:tr w:rsidR="006158E2" w:rsidRPr="00A1115A" w:rsidTr="009523C4">
        <w:trPr>
          <w:trHeight w:val="187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NS_100</w:t>
            </w:r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rPr>
                <w:snapToGrid w:val="0"/>
              </w:rPr>
              <w:t>6.5.2.4.2</w:t>
            </w:r>
          </w:p>
        </w:tc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n1, n2, n3, n5, n8, n18, n25, n26, n65, n66, n80, n81, n84, n86, n89</w:t>
            </w:r>
          </w:p>
          <w:p w:rsidR="006158E2" w:rsidRPr="00A1115A" w:rsidRDefault="006158E2" w:rsidP="009523C4">
            <w:pPr>
              <w:pStyle w:val="TAC"/>
            </w:pPr>
            <w:r w:rsidRPr="00A1115A">
              <w:t>(NOTE 1)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8E2" w:rsidRPr="00A1115A" w:rsidRDefault="006158E2" w:rsidP="009523C4">
            <w:pPr>
              <w:pStyle w:val="TAC"/>
            </w:pPr>
            <w:r w:rsidRPr="00A1115A">
              <w:t>Table</w:t>
            </w:r>
          </w:p>
          <w:p w:rsidR="006158E2" w:rsidRPr="00A1115A" w:rsidRDefault="006158E2" w:rsidP="009523C4">
            <w:pPr>
              <w:pStyle w:val="TAC"/>
              <w:rPr>
                <w:rFonts w:eastAsia="SimSun"/>
                <w:lang w:val="en-US" w:eastAsia="zh-CN"/>
              </w:rPr>
            </w:pPr>
            <w:r w:rsidRPr="00A1115A">
              <w:t>6.2.3.</w:t>
            </w: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t>-</w:t>
            </w:r>
            <w:r w:rsidRPr="00A1115A">
              <w:rPr>
                <w:rFonts w:hint="eastAsia"/>
                <w:lang w:val="en-US" w:eastAsia="zh-CN"/>
              </w:rPr>
              <w:t>2</w:t>
            </w:r>
          </w:p>
        </w:tc>
      </w:tr>
      <w:tr w:rsidR="006158E2" w:rsidRPr="00A1115A" w:rsidTr="009523C4">
        <w:trPr>
          <w:trHeight w:val="289"/>
          <w:jc w:val="center"/>
        </w:trPr>
        <w:tc>
          <w:tcPr>
            <w:tcW w:w="978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58E2" w:rsidRPr="00A1115A" w:rsidRDefault="006158E2" w:rsidP="009523C4">
            <w:pPr>
              <w:pStyle w:val="TAN"/>
            </w:pPr>
            <w:r w:rsidRPr="00A1115A">
              <w:t>NOTE 1:</w:t>
            </w:r>
            <w:r w:rsidRPr="00A1115A">
              <w:tab/>
              <w:t>This NS can be signalled for NR bands that have UTRA services deployed</w:t>
            </w:r>
            <w:r>
              <w:t>.</w:t>
            </w:r>
          </w:p>
          <w:p w:rsidR="006158E2" w:rsidRPr="00A1115A" w:rsidRDefault="006158E2" w:rsidP="009523C4">
            <w:pPr>
              <w:pStyle w:val="TAN"/>
            </w:pPr>
            <w:r w:rsidRPr="00A1115A">
              <w:t>NOTE 2:</w:t>
            </w:r>
            <w:r w:rsidRPr="00A1115A">
              <w:tab/>
              <w:t xml:space="preserve">No A-MPR is applied for 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rPr>
                <w:lang w:val="en-US"/>
              </w:rPr>
              <w:t xml:space="preserve"> </w:t>
            </w:r>
            <w:r w:rsidRPr="00A1115A">
              <w:t xml:space="preserve">where the </w:t>
            </w:r>
            <w:r>
              <w:t>upper</w:t>
            </w:r>
            <w:r w:rsidRPr="00A1115A">
              <w:t xml:space="preserve"> channel edge is ≥ 1930 MHz,10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1950 MHz and 15 MHz </w:t>
            </w:r>
            <w:proofErr w:type="spellStart"/>
            <w:r w:rsidRPr="00A1115A">
              <w:t>BW</w:t>
            </w:r>
            <w:r w:rsidRPr="00A1115A">
              <w:rPr>
                <w:vertAlign w:val="subscript"/>
              </w:rPr>
              <w:t>Channel</w:t>
            </w:r>
            <w:proofErr w:type="spellEnd"/>
            <w:r w:rsidRPr="00A1115A">
              <w:t xml:space="preserve"> where the </w:t>
            </w:r>
            <w:r>
              <w:t>upper</w:t>
            </w:r>
            <w:r w:rsidRPr="00A1115A">
              <w:t xml:space="preserve"> channel edge is ≥ 1955 MHz</w:t>
            </w:r>
            <w:r>
              <w:t xml:space="preserve"> and 20 MHz 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where the upper channel edge is ≥ 1970 </w:t>
            </w:r>
            <w:proofErr w:type="spellStart"/>
            <w:r>
              <w:t>MHz</w:t>
            </w:r>
            <w:r w:rsidRPr="00A1115A">
              <w:t>.</w:t>
            </w:r>
            <w:proofErr w:type="spellEnd"/>
          </w:p>
          <w:p w:rsidR="006158E2" w:rsidRPr="00A1115A" w:rsidRDefault="006158E2" w:rsidP="009523C4">
            <w:pPr>
              <w:pStyle w:val="TAN"/>
            </w:pPr>
            <w:r w:rsidRPr="00A1115A">
              <w:t>NOTE 3:</w:t>
            </w:r>
            <w:r w:rsidRPr="00A1115A">
              <w:tab/>
              <w:t xml:space="preserve">Applicable when the NR carrier is within 1447.9 – 1462.9 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:rsidR="006158E2" w:rsidRDefault="006158E2" w:rsidP="009523C4">
            <w:pPr>
              <w:pStyle w:val="TAN"/>
              <w:rPr>
                <w:lang w:eastAsia="ja-JP"/>
              </w:rPr>
            </w:pPr>
            <w:r w:rsidRPr="00A1115A">
              <w:t xml:space="preserve">NOTE </w:t>
            </w:r>
            <w:r w:rsidRPr="00A1115A">
              <w:rPr>
                <w:lang w:eastAsia="ja-JP"/>
              </w:rPr>
              <w:t>4</w:t>
            </w:r>
            <w:r w:rsidRPr="00A1115A">
              <w:t>:</w:t>
            </w:r>
            <w:r w:rsidRPr="00A1115A">
              <w:tab/>
              <w:t xml:space="preserve">Applicable when </w:t>
            </w:r>
            <w:r w:rsidRPr="00A1115A">
              <w:rPr>
                <w:rFonts w:hint="eastAsia"/>
                <w:lang w:eastAsia="ja-JP"/>
              </w:rPr>
              <w:t xml:space="preserve">the upper edge of the channel bandwidth </w:t>
            </w:r>
            <w:r w:rsidRPr="00A1115A">
              <w:rPr>
                <w:lang w:eastAsia="ja-JP"/>
              </w:rPr>
              <w:t>frequency</w:t>
            </w:r>
            <w:r w:rsidRPr="00A1115A">
              <w:rPr>
                <w:rFonts w:hint="eastAsia"/>
                <w:lang w:eastAsia="ja-JP"/>
              </w:rPr>
              <w:t xml:space="preserve"> is greater than 1980</w:t>
            </w:r>
            <w:r w:rsidRPr="00A1115A">
              <w:rPr>
                <w:lang w:eastAsia="ja-JP"/>
              </w:rPr>
              <w:t> </w:t>
            </w:r>
            <w:proofErr w:type="spellStart"/>
            <w:r w:rsidRPr="00A1115A">
              <w:rPr>
                <w:rFonts w:hint="eastAsia"/>
                <w:lang w:eastAsia="ja-JP"/>
              </w:rPr>
              <w:t>MH</w:t>
            </w:r>
            <w:r>
              <w:rPr>
                <w:lang w:eastAsia="ja-JP"/>
              </w:rPr>
              <w:t>z.</w:t>
            </w:r>
            <w:proofErr w:type="spellEnd"/>
          </w:p>
          <w:p w:rsidR="006158E2" w:rsidRDefault="006158E2" w:rsidP="009523C4">
            <w:pPr>
              <w:pStyle w:val="TAN"/>
            </w:pPr>
            <w:r w:rsidRPr="00A1115A">
              <w:t>NOTE 5:</w:t>
            </w:r>
            <w:r w:rsidRPr="00A1115A">
              <w:tab/>
              <w:t>Applicable when the NR carrier is within 2545 – 2575 </w:t>
            </w:r>
            <w:proofErr w:type="spellStart"/>
            <w:r w:rsidRPr="00A1115A">
              <w:t>MHz</w:t>
            </w:r>
            <w:r>
              <w:t>.</w:t>
            </w:r>
            <w:proofErr w:type="spellEnd"/>
          </w:p>
          <w:p w:rsidR="006158E2" w:rsidRDefault="006158E2" w:rsidP="009523C4">
            <w:pPr>
              <w:pStyle w:val="TAN"/>
            </w:pPr>
            <w:r w:rsidRPr="001C0CC4">
              <w:t xml:space="preserve">NOTE </w:t>
            </w:r>
            <w:r>
              <w:t>6</w:t>
            </w:r>
            <w:r w:rsidRPr="001C0CC4">
              <w:t>:</w:t>
            </w:r>
            <w:r w:rsidRPr="001C0CC4">
              <w:tab/>
            </w:r>
            <w:r w:rsidRPr="00B45922">
              <w:t>This NS value is applicable for cells in the range 3450</w:t>
            </w:r>
            <w:r w:rsidRPr="00A1115A">
              <w:t xml:space="preserve"> – </w:t>
            </w:r>
            <w:r w:rsidRPr="00B45922">
              <w:t>3550 MHz for operations in the US</w:t>
            </w:r>
            <w:r>
              <w:t>A</w:t>
            </w:r>
            <w:r w:rsidRPr="00B45922">
              <w:t>. This NS value does not indicate any additional spurious emission and maximum output power reduction requirements.</w:t>
            </w:r>
          </w:p>
          <w:p w:rsidR="006158E2" w:rsidRDefault="006158E2" w:rsidP="009523C4">
            <w:pPr>
              <w:pStyle w:val="TAN"/>
            </w:pPr>
            <w:r>
              <w:t>NOTE 7:</w:t>
            </w:r>
            <w:r w:rsidRPr="001C0CC4">
              <w:t xml:space="preserve"> </w:t>
            </w:r>
            <w:r w:rsidRPr="001C0CC4">
              <w:tab/>
            </w:r>
            <w:r>
              <w:t xml:space="preserve">The 1Tx architecture is assumed. For power class 2 </w:t>
            </w:r>
            <w:r w:rsidRPr="00FB5776">
              <w:t xml:space="preserve">UE indicating </w:t>
            </w:r>
            <w:r w:rsidRPr="00214654">
              <w:rPr>
                <w:i/>
              </w:rPr>
              <w:t>txDiversity-r16</w:t>
            </w:r>
            <w:r w:rsidRPr="00FB5776">
              <w:t xml:space="preserve"> [TS 38.306]</w:t>
            </w:r>
            <w:r>
              <w:t>, the additional relaxation of [</w:t>
            </w:r>
            <w:r w:rsidRPr="00FB5776">
              <w:t>2</w:t>
            </w:r>
            <w:r>
              <w:t>] dB is applicable.</w:t>
            </w:r>
          </w:p>
          <w:p w:rsidR="006158E2" w:rsidRDefault="006158E2" w:rsidP="009523C4">
            <w:pPr>
              <w:pStyle w:val="TAN"/>
            </w:pPr>
            <w:r>
              <w:t>NOTE 8:</w:t>
            </w:r>
            <w:r w:rsidRPr="001C0CC4">
              <w:tab/>
            </w:r>
            <w:r>
              <w:t xml:space="preserve">The NS_01 label with the field </w:t>
            </w:r>
            <w:proofErr w:type="spellStart"/>
            <w:r w:rsidRPr="00526E58">
              <w:rPr>
                <w:i/>
              </w:rPr>
              <w:t>additionalPmax</w:t>
            </w:r>
            <w:proofErr w:type="spellEnd"/>
            <w:r>
              <w:t xml:space="preserve"> [7] absent is default for all NR bands.</w:t>
            </w:r>
          </w:p>
          <w:p w:rsidR="006158E2" w:rsidRDefault="006158E2" w:rsidP="009523C4">
            <w:pPr>
              <w:pStyle w:val="TAN"/>
            </w:pPr>
            <w:r>
              <w:t>NOTE 9:</w:t>
            </w:r>
            <w:r>
              <w:tab/>
              <w:t>Void</w:t>
            </w:r>
          </w:p>
          <w:p w:rsidR="006158E2" w:rsidRDefault="006158E2" w:rsidP="009523C4">
            <w:pPr>
              <w:pStyle w:val="TAN"/>
            </w:pPr>
            <w:r w:rsidRPr="001C0CC4">
              <w:t xml:space="preserve">NOTE </w:t>
            </w:r>
            <w:r>
              <w:t>10</w:t>
            </w:r>
            <w:r w:rsidRPr="001C0CC4">
              <w:t>:</w:t>
            </w:r>
            <w:r w:rsidRPr="001C0CC4">
              <w:tab/>
            </w:r>
            <w:r w:rsidRPr="006C4975">
              <w:t xml:space="preserve">This NS value is applicable for cells </w:t>
            </w:r>
            <w:r>
              <w:t>below 3980 MHz that are partly or fully with</w:t>
            </w:r>
            <w:r w:rsidRPr="006C4975">
              <w:t>in the range 3650-3980 MHz for operations in Canada. This NS value does not indicate any additional spurious emission and maximum output power reduction requirements</w:t>
            </w:r>
            <w:r w:rsidRPr="00B45922">
              <w:t>.</w:t>
            </w:r>
          </w:p>
          <w:p w:rsidR="006158E2" w:rsidRDefault="006158E2" w:rsidP="009523C4">
            <w:pPr>
              <w:pStyle w:val="TAN"/>
            </w:pPr>
            <w:r>
              <w:t>NOTE 11: Applicable only for power class 1 operation.</w:t>
            </w:r>
          </w:p>
          <w:p w:rsidR="006158E2" w:rsidRPr="00A1115A" w:rsidRDefault="006158E2" w:rsidP="009523C4">
            <w:pPr>
              <w:pStyle w:val="TAN"/>
            </w:pPr>
            <w:r>
              <w:t>NOTE 12: Applicable only for power class 1 operation on band n85.</w:t>
            </w:r>
          </w:p>
        </w:tc>
      </w:tr>
    </w:tbl>
    <w:p w:rsidR="00387804" w:rsidRDefault="00387804"/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B83184" w:rsidRPr="00835F44" w:rsidRDefault="00B83184" w:rsidP="00B83184">
      <w:pPr>
        <w:pStyle w:val="Heading4"/>
      </w:pPr>
      <w:bookmarkStart w:id="82" w:name="_Toc21342900"/>
      <w:bookmarkStart w:id="83" w:name="_Toc29769861"/>
      <w:bookmarkStart w:id="84" w:name="_Toc29799360"/>
      <w:bookmarkStart w:id="85" w:name="_Toc37254584"/>
      <w:bookmarkStart w:id="86" w:name="_Toc37255227"/>
      <w:bookmarkStart w:id="87" w:name="_Toc45887252"/>
      <w:bookmarkStart w:id="88" w:name="_Toc53171989"/>
      <w:bookmarkStart w:id="89" w:name="_Toc61356754"/>
      <w:bookmarkStart w:id="90" w:name="_Toc67913623"/>
      <w:bookmarkStart w:id="91" w:name="_Toc75469439"/>
      <w:bookmarkStart w:id="92" w:name="_Toc76507929"/>
      <w:bookmarkStart w:id="93" w:name="_Toc83192830"/>
      <w:r w:rsidRPr="00835F44">
        <w:lastRenderedPageBreak/>
        <w:t>6.2.3.6</w:t>
      </w:r>
      <w:r w:rsidRPr="00835F44">
        <w:tab/>
        <w:t>A-MPR for NS_43 and NS_43U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:rsidR="00B83184" w:rsidRPr="00835F44" w:rsidRDefault="00B83184" w:rsidP="00B83184">
      <w:pPr>
        <w:pStyle w:val="TH"/>
      </w:pPr>
      <w:r w:rsidRPr="00835F44">
        <w:t>Table 6.2.3.6-1: A-MPR regions for NS_43</w:t>
      </w:r>
      <w:ins w:id="94" w:author="Jin Wang" w:date="2023-09-27T10:38:00Z">
        <w:r w:rsidR="00827BCE">
          <w:t xml:space="preserve"> (Power class 3 and 2</w:t>
        </w:r>
      </w:ins>
      <w:ins w:id="95" w:author="Jin Wang" w:date="2023-09-27T10:39:00Z">
        <w:r w:rsidR="00827BCE">
          <w:t>)</w:t>
        </w:r>
      </w:ins>
    </w:p>
    <w:tbl>
      <w:tblPr>
        <w:tblW w:w="10441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  <w:tblGridChange w:id="96">
          <w:tblGrid>
            <w:gridCol w:w="1148"/>
            <w:gridCol w:w="136"/>
            <w:gridCol w:w="1148"/>
            <w:gridCol w:w="394"/>
            <w:gridCol w:w="1284"/>
            <w:gridCol w:w="8"/>
            <w:gridCol w:w="1260"/>
            <w:gridCol w:w="24"/>
            <w:gridCol w:w="1082"/>
            <w:gridCol w:w="178"/>
            <w:gridCol w:w="1106"/>
            <w:gridCol w:w="100"/>
            <w:gridCol w:w="1284"/>
            <w:gridCol w:w="100"/>
            <w:gridCol w:w="1189"/>
            <w:gridCol w:w="95"/>
            <w:gridCol w:w="1189"/>
          </w:tblGrid>
        </w:tblGridChange>
      </w:tblGrid>
      <w:tr w:rsidR="00B83184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</w:tc>
      </w:tr>
      <w:tr w:rsidR="00B83184" w:rsidRPr="00835F44" w:rsidTr="003C24B1">
        <w:tc>
          <w:tcPr>
            <w:tcW w:w="11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</w:tr>
      <w:tr w:rsidR="00B83184" w:rsidRPr="00835F44" w:rsidTr="003C24B1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902.5 ≤ </w:t>
            </w: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912.5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&gt; 15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</w:tr>
      <w:tr w:rsidR="00B83184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MS PGothic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E66D7" w:rsidRPr="00835F44" w:rsidRDefault="00561722" w:rsidP="003C24B1">
            <w:pPr>
              <w:pStyle w:val="TAC"/>
              <w:rPr>
                <w:rFonts w:eastAsia="Yu Mincho"/>
              </w:rPr>
            </w:pPr>
            <w:ins w:id="97" w:author="Jin Wang" w:date="2023-09-27T11:02:00Z">
              <w:r w:rsidRPr="000777E2">
                <w:rPr>
                  <w:rPrChange w:id="98" w:author="Jin Wang" w:date="2023-09-27T11:12:00Z">
                    <w:rPr>
                      <w:sz w:val="16"/>
                    </w:rPr>
                  </w:rPrChange>
                </w:rPr>
                <w:t>&gt; 7.2 MHz/12/SCS</w:t>
              </w:r>
              <w:r w:rsidRPr="000777E2" w:rsidDel="00561722">
                <w:rPr>
                  <w:rFonts w:eastAsia="Yu Mincho"/>
                  <w:sz w:val="20"/>
                  <w:rPrChange w:id="99" w:author="Jin Wang" w:date="2023-09-27T11:12:00Z">
                    <w:rPr>
                      <w:rFonts w:eastAsia="Yu Mincho"/>
                    </w:rPr>
                  </w:rPrChange>
                </w:rPr>
                <w:t xml:space="preserve"> </w:t>
              </w:r>
            </w:ins>
            <w:del w:id="100" w:author="Jin Wang" w:date="2023-09-27T11:02:00Z">
              <w:r w:rsidR="00B83184" w:rsidRPr="00835F44" w:rsidDel="00561722">
                <w:rPr>
                  <w:rFonts w:eastAsia="Yu Mincho"/>
                </w:rPr>
                <w:delText>&gt; 40</w:delText>
              </w:r>
            </w:del>
            <w:ins w:id="101" w:author="Jin Wang" w:date="2023-09-27T11:01:00Z">
              <w:r w:rsidR="00EE66D7">
                <w:rPr>
                  <w:rFonts w:eastAsia="Yu Mincho"/>
                </w:rPr>
                <w:t>(NOTE 2)</w:t>
              </w:r>
            </w:ins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A4</w:t>
            </w:r>
          </w:p>
        </w:tc>
      </w:tr>
      <w:tr w:rsidR="00B83184" w:rsidRPr="00835F44" w:rsidTr="003C24B1"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561722" w:rsidP="003C24B1">
            <w:pPr>
              <w:pStyle w:val="TAC"/>
              <w:rPr>
                <w:rFonts w:eastAsia="Yu Mincho"/>
              </w:rPr>
            </w:pPr>
            <w:ins w:id="102" w:author="Jin Wang" w:date="2023-09-27T11:03:00Z">
              <w:r w:rsidRPr="000777E2">
                <w:rPr>
                  <w:rPrChange w:id="103" w:author="Jin Wang" w:date="2023-09-27T11:12:00Z">
                    <w:rPr>
                      <w:sz w:val="16"/>
                    </w:rPr>
                  </w:rPrChange>
                </w:rPr>
                <w:t>&gt; 8.1 MHz/12/SCS</w:t>
              </w:r>
              <w:r w:rsidRPr="000777E2" w:rsidDel="00561722">
                <w:rPr>
                  <w:rFonts w:eastAsia="Yu Mincho"/>
                  <w:sz w:val="20"/>
                  <w:rPrChange w:id="104" w:author="Jin Wang" w:date="2023-09-27T11:12:00Z">
                    <w:rPr>
                      <w:rFonts w:eastAsia="Yu Mincho"/>
                    </w:rPr>
                  </w:rPrChange>
                </w:rPr>
                <w:t xml:space="preserve"> </w:t>
              </w:r>
            </w:ins>
            <w:del w:id="105" w:author="Jin Wang" w:date="2023-09-27T11:03:00Z">
              <w:r w:rsidR="00B83184" w:rsidRPr="00835F44" w:rsidDel="00561722">
                <w:rPr>
                  <w:rFonts w:eastAsia="Yu Mincho"/>
                </w:rPr>
                <w:delText>&gt; 45</w:delText>
              </w:r>
            </w:del>
            <w:ins w:id="106" w:author="Jin Wang" w:date="2023-09-27T11:02:00Z">
              <w:r w:rsidR="00EE66D7">
                <w:rPr>
                  <w:rFonts w:eastAsia="Yu Mincho"/>
                </w:rPr>
                <w:t>(NOTE 2)</w:t>
              </w:r>
            </w:ins>
            <w:r w:rsidR="00B83184" w:rsidRPr="00835F44">
              <w:rPr>
                <w:rFonts w:eastAsia="Yu Mincho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3184" w:rsidRPr="00835F44" w:rsidRDefault="00B83184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A5</w:t>
            </w:r>
          </w:p>
        </w:tc>
      </w:tr>
      <w:tr w:rsidR="00831A4B" w:rsidRPr="00835F44" w:rsidTr="003C24B1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&lt; 1.8 MHz 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1.8 MHz/12/SCS</w:t>
            </w:r>
          </w:p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</w:p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 xml:space="preserve">&lt; </w:t>
            </w:r>
            <w:r w:rsidRPr="00835F44">
              <w:rPr>
                <w:rFonts w:eastAsia="Yu Mincho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 w:cs="Arial"/>
              </w:rPr>
              <w:t>≥</w:t>
            </w:r>
            <w:r w:rsidRPr="00835F44">
              <w:rPr>
                <w:rFonts w:eastAsia="Yu Mincho"/>
              </w:rPr>
              <w:t xml:space="preserve">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31A4B" w:rsidRPr="00835F44" w:rsidRDefault="00831A4B" w:rsidP="003C24B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</w:tr>
      <w:tr w:rsidR="00831A4B" w:rsidRPr="00835F44" w:rsidTr="003C24B1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107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PrChange w:id="108" w:author="Jin Wang" w:date="2023-09-27T11:13:00Z">
            <w:trPr>
              <w:gridBefore w:val="2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109" w:author="Jin Wang" w:date="2023-09-27T11:13:00Z">
              <w:tcPr>
                <w:tcW w:w="1148" w:type="dxa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110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1" w:author="Jin Wang" w:date="2023-09-27T11:13:00Z">
              <w:tcPr>
                <w:tcW w:w="1292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2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13" w:author="Jin Wang" w:date="2023-09-27T11:13:00Z">
              <w:tcPr>
                <w:tcW w:w="11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14" w:author="Jin Wang" w:date="2023-09-27T11:13:00Z">
              <w:tcPr>
                <w:tcW w:w="138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115" w:author="Jin Wang" w:date="2023-09-27T11:13:00Z"/>
                <w:rFonts w:ascii="Arial" w:hAnsi="Arial"/>
                <w:sz w:val="18"/>
                <w:rPrChange w:id="116" w:author="Jin Wang" w:date="2023-09-27T11:13:00Z">
                  <w:rPr>
                    <w:ins w:id="117" w:author="Jin Wang" w:date="2023-09-27T11:13:00Z"/>
                    <w:rFonts w:ascii="Arial" w:hAnsi="Arial"/>
                    <w:sz w:val="16"/>
                  </w:rPr>
                </w:rPrChange>
              </w:rPr>
            </w:pPr>
            <w:ins w:id="118" w:author="Jin Wang" w:date="2023-09-27T11:13:00Z">
              <w:r w:rsidRPr="00831A4B">
                <w:rPr>
                  <w:rFonts w:ascii="Arial" w:hAnsi="Arial"/>
                  <w:sz w:val="18"/>
                  <w:rPrChange w:id="119" w:author="Jin Wang" w:date="2023-09-27T11:13:00Z">
                    <w:rPr>
                      <w:rFonts w:ascii="Arial" w:hAnsi="Arial"/>
                      <w:sz w:val="16"/>
                    </w:rPr>
                  </w:rPrChange>
                </w:rPr>
                <w:t>&gt; 1.8 MHz/12/SCS</w:t>
              </w:r>
            </w:ins>
          </w:p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120" w:author="Jin Wang" w:date="2023-09-27T11:13:00Z"/>
                <w:rFonts w:ascii="Arial" w:hAnsi="Arial"/>
                <w:sz w:val="18"/>
                <w:rPrChange w:id="121" w:author="Jin Wang" w:date="2023-09-27T11:13:00Z">
                  <w:rPr>
                    <w:ins w:id="122" w:author="Jin Wang" w:date="2023-09-27T11:13:00Z"/>
                    <w:rFonts w:ascii="Arial" w:hAnsi="Arial"/>
                    <w:sz w:val="16"/>
                  </w:rPr>
                </w:rPrChange>
              </w:rPr>
            </w:pPr>
          </w:p>
          <w:p w:rsidR="00831A4B" w:rsidRPr="00831A4B" w:rsidRDefault="00831A4B" w:rsidP="00831A4B">
            <w:pPr>
              <w:pStyle w:val="TAC"/>
              <w:rPr>
                <w:rFonts w:eastAsia="Yu Mincho"/>
              </w:rPr>
            </w:pPr>
            <w:ins w:id="123" w:author="Jin Wang" w:date="2023-09-27T11:13:00Z">
              <w:r w:rsidRPr="00831A4B">
                <w:rPr>
                  <w:rFonts w:eastAsia="MS PGothic" w:cs="Arial"/>
                  <w:kern w:val="24"/>
                  <w:szCs w:val="18"/>
                  <w:lang w:eastAsia="ja-JP"/>
                  <w:rPrChange w:id="124" w:author="Jin Wang" w:date="2023-09-27T11:13:00Z">
                    <w:rPr>
                      <w:rFonts w:eastAsia="MS PGothic" w:cs="Arial"/>
                      <w:kern w:val="24"/>
                      <w:sz w:val="16"/>
                      <w:szCs w:val="18"/>
                      <w:lang w:eastAsia="ja-JP"/>
                    </w:rPr>
                  </w:rPrChange>
                </w:rPr>
                <w:t>&lt; 6.1</w:t>
              </w:r>
              <w:r w:rsidRPr="00831A4B">
                <w:rPr>
                  <w:rPrChange w:id="125" w:author="Jin Wang" w:date="2023-09-27T11:13:00Z">
                    <w:rPr>
                      <w:sz w:val="16"/>
                    </w:rPr>
                  </w:rPrChange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6" w:author="Jin Wang" w:date="2023-09-27T11:13:00Z">
              <w:tcPr>
                <w:tcW w:w="138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rFonts w:eastAsia="Yu Mincho" w:cs="Arial"/>
              </w:rPr>
            </w:pPr>
            <w:ins w:id="127" w:author="Jin Wang" w:date="2023-09-27T11:13:00Z">
              <w:r w:rsidRPr="00831A4B">
                <w:rPr>
                  <w:rPrChange w:id="128" w:author="Jin Wang" w:date="2023-09-27T11:13:00Z">
                    <w:rPr>
                      <w:sz w:val="16"/>
                    </w:rPr>
                  </w:rPrChange>
                </w:rPr>
                <w:t>&lt;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29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rFonts w:eastAsia="Yu Mincho"/>
              </w:rPr>
            </w:pPr>
            <w:ins w:id="130" w:author="Jin Wang" w:date="2023-09-27T11:13:00Z">
              <w:r w:rsidRPr="00831A4B">
                <w:rPr>
                  <w:rPrChange w:id="131" w:author="Jin Wang" w:date="2023-09-27T11:13:00Z">
                    <w:rPr>
                      <w:sz w:val="16"/>
                    </w:rPr>
                  </w:rPrChange>
                </w:rPr>
                <w:t>A7</w:t>
              </w:r>
            </w:ins>
          </w:p>
        </w:tc>
      </w:tr>
      <w:tr w:rsidR="00831A4B" w:rsidRPr="00835F44" w:rsidTr="003C24B1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132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133" w:author="Jin Wang" w:date="2023-09-27T11:12:00Z"/>
          <w:trPrChange w:id="134" w:author="Jin Wang" w:date="2023-09-27T11:13:00Z">
            <w:trPr>
              <w:gridBefore w:val="2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35" w:author="Jin Wang" w:date="2023-09-27T11:13:00Z">
              <w:tcPr>
                <w:tcW w:w="1148" w:type="dxa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36" w:author="Jin Wang" w:date="2023-09-27T11:12:00Z"/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37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38" w:author="Jin Wang" w:date="2023-09-27T11:12:00Z"/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39" w:author="Jin Wang" w:date="2023-09-27T11:13:00Z">
              <w:tcPr>
                <w:tcW w:w="1292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40" w:author="Jin Wang" w:date="2023-09-27T11:12:00Z"/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1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42" w:author="Jin Wang" w:date="2023-09-27T11:12:00Z"/>
                <w:rFonts w:eastAsia="Yu Mincho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143" w:author="Jin Wang" w:date="2023-09-27T11:13:00Z">
              <w:tcPr>
                <w:tcW w:w="11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5F44" w:rsidRDefault="00831A4B" w:rsidP="00831A4B">
            <w:pPr>
              <w:pStyle w:val="TAC"/>
              <w:rPr>
                <w:ins w:id="144" w:author="Jin Wang" w:date="2023-09-27T11:12:00Z"/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45" w:author="Jin Wang" w:date="2023-09-27T11:13:00Z">
              <w:tcPr>
                <w:tcW w:w="1384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146" w:author="Jin Wang" w:date="2023-09-27T11:13:00Z"/>
                <w:rFonts w:ascii="Arial" w:hAnsi="Arial"/>
                <w:sz w:val="18"/>
                <w:rPrChange w:id="147" w:author="Jin Wang" w:date="2023-09-27T11:13:00Z">
                  <w:rPr>
                    <w:ins w:id="148" w:author="Jin Wang" w:date="2023-09-27T11:13:00Z"/>
                    <w:rFonts w:ascii="Arial" w:hAnsi="Arial"/>
                    <w:sz w:val="16"/>
                  </w:rPr>
                </w:rPrChange>
              </w:rPr>
            </w:pPr>
            <w:ins w:id="149" w:author="Jin Wang" w:date="2023-09-27T11:13:00Z">
              <w:r w:rsidRPr="00831A4B">
                <w:rPr>
                  <w:rFonts w:ascii="Arial" w:hAnsi="Arial"/>
                  <w:sz w:val="18"/>
                  <w:rPrChange w:id="150" w:author="Jin Wang" w:date="2023-09-27T11:13:00Z">
                    <w:rPr>
                      <w:rFonts w:ascii="Arial" w:hAnsi="Arial"/>
                      <w:sz w:val="16"/>
                    </w:rPr>
                  </w:rPrChange>
                </w:rPr>
                <w:t>≥ 6.12 MHz/12/SCS</w:t>
              </w:r>
            </w:ins>
          </w:p>
          <w:p w:rsidR="00831A4B" w:rsidRPr="00831A4B" w:rsidRDefault="00831A4B" w:rsidP="00831A4B">
            <w:pPr>
              <w:keepNext/>
              <w:keepLines/>
              <w:spacing w:after="0"/>
              <w:jc w:val="center"/>
              <w:rPr>
                <w:ins w:id="151" w:author="Jin Wang" w:date="2023-09-27T11:13:00Z"/>
                <w:rFonts w:ascii="Arial" w:hAnsi="Arial"/>
                <w:sz w:val="18"/>
                <w:rPrChange w:id="152" w:author="Jin Wang" w:date="2023-09-27T11:13:00Z">
                  <w:rPr>
                    <w:ins w:id="153" w:author="Jin Wang" w:date="2023-09-27T11:13:00Z"/>
                    <w:rFonts w:ascii="Arial" w:hAnsi="Arial"/>
                    <w:sz w:val="16"/>
                  </w:rPr>
                </w:rPrChange>
              </w:rPr>
            </w:pPr>
          </w:p>
          <w:p w:rsidR="00831A4B" w:rsidRPr="00831A4B" w:rsidRDefault="00831A4B" w:rsidP="00831A4B">
            <w:pPr>
              <w:pStyle w:val="TAC"/>
              <w:rPr>
                <w:ins w:id="154" w:author="Jin Wang" w:date="2023-09-27T11:12:00Z"/>
                <w:rFonts w:eastAsia="Yu Mincho"/>
              </w:rPr>
            </w:pPr>
            <w:ins w:id="155" w:author="Jin Wang" w:date="2023-09-27T11:13:00Z">
              <w:r w:rsidRPr="00831A4B">
                <w:rPr>
                  <w:rFonts w:cs="Arial"/>
                  <w:rPrChange w:id="156" w:author="Jin Wang" w:date="2023-09-27T11:13:00Z">
                    <w:rPr>
                      <w:rFonts w:cs="Arial"/>
                      <w:sz w:val="16"/>
                    </w:rPr>
                  </w:rPrChange>
                </w:rPr>
                <w:t>≤</w:t>
              </w:r>
              <w:r w:rsidRPr="00831A4B">
                <w:rPr>
                  <w:rFonts w:eastAsia="MS PGothic" w:cs="Arial"/>
                  <w:kern w:val="24"/>
                  <w:szCs w:val="18"/>
                  <w:lang w:eastAsia="ja-JP"/>
                  <w:rPrChange w:id="157" w:author="Jin Wang" w:date="2023-09-27T11:13:00Z">
                    <w:rPr>
                      <w:rFonts w:eastAsia="MS PGothic" w:cs="Arial"/>
                      <w:kern w:val="24"/>
                      <w:sz w:val="16"/>
                      <w:szCs w:val="18"/>
                      <w:lang w:eastAsia="ja-JP"/>
                    </w:rPr>
                  </w:rPrChange>
                </w:rPr>
                <w:t xml:space="preserve"> 7.</w:t>
              </w:r>
              <w:r w:rsidRPr="00831A4B">
                <w:rPr>
                  <w:rPrChange w:id="158" w:author="Jin Wang" w:date="2023-09-27T11:13:00Z">
                    <w:rPr>
                      <w:sz w:val="16"/>
                    </w:rPr>
                  </w:rPrChange>
                </w:rPr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59" w:author="Jin Wang" w:date="2023-09-27T11:13:00Z">
              <w:tcPr>
                <w:tcW w:w="1384" w:type="dxa"/>
                <w:gridSpan w:val="3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ins w:id="160" w:author="Jin Wang" w:date="2023-09-27T11:12:00Z"/>
                <w:rFonts w:eastAsia="Yu Mincho" w:cs="Arial"/>
              </w:rPr>
            </w:pPr>
            <w:ins w:id="161" w:author="Jin Wang" w:date="2023-09-27T11:13:00Z">
              <w:r w:rsidRPr="00831A4B">
                <w:rPr>
                  <w:rPrChange w:id="162" w:author="Jin Wang" w:date="2023-09-27T11:13:00Z">
                    <w:rPr>
                      <w:sz w:val="16"/>
                    </w:rPr>
                  </w:rPrChange>
                </w:rPr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63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831A4B" w:rsidRPr="00831A4B" w:rsidRDefault="00831A4B" w:rsidP="00831A4B">
            <w:pPr>
              <w:pStyle w:val="TAC"/>
              <w:rPr>
                <w:ins w:id="164" w:author="Jin Wang" w:date="2023-09-27T11:12:00Z"/>
                <w:rFonts w:eastAsia="Yu Mincho"/>
              </w:rPr>
            </w:pPr>
            <w:ins w:id="165" w:author="Jin Wang" w:date="2023-09-27T11:13:00Z">
              <w:r w:rsidRPr="00831A4B">
                <w:rPr>
                  <w:rPrChange w:id="166" w:author="Jin Wang" w:date="2023-09-27T11:13:00Z">
                    <w:rPr>
                      <w:sz w:val="16"/>
                    </w:rPr>
                  </w:rPrChange>
                </w:rPr>
                <w:t>A7</w:t>
              </w:r>
            </w:ins>
          </w:p>
        </w:tc>
      </w:tr>
      <w:tr w:rsidR="00B83184" w:rsidRPr="00835F44" w:rsidTr="003C24B1"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1:</w:t>
            </w:r>
            <w:r w:rsidRPr="00835F44">
              <w:rPr>
                <w:rFonts w:eastAsia="Yu Mincho"/>
              </w:rPr>
              <w:tab/>
              <w:t>The A-MPR values are specified in Table 6.2.3.6-2</w:t>
            </w:r>
            <w:ins w:id="167" w:author="Jin Wang" w:date="2023-09-27T11:25:00Z">
              <w:r w:rsidR="00647BBD">
                <w:rPr>
                  <w:rFonts w:eastAsia="Yu Mincho"/>
                </w:rPr>
                <w:t xml:space="preserve">, </w:t>
              </w:r>
              <w:r w:rsidR="00647BBD" w:rsidRPr="00835F44">
                <w:rPr>
                  <w:rFonts w:eastAsia="Yu Mincho"/>
                </w:rPr>
                <w:t>Table 6.2.3.6-2</w:t>
              </w:r>
              <w:r w:rsidR="00647BBD">
                <w:rPr>
                  <w:rFonts w:eastAsia="Yu Mincho"/>
                </w:rPr>
                <w:t xml:space="preserve">a </w:t>
              </w:r>
            </w:ins>
            <w:ins w:id="168" w:author="Jin Wang" w:date="2023-09-27T11:26:00Z">
              <w:r w:rsidR="00647BBD">
                <w:rPr>
                  <w:rFonts w:eastAsia="Yu Mincho"/>
                </w:rPr>
                <w:t xml:space="preserve">and </w:t>
              </w:r>
              <w:r w:rsidR="00647BBD" w:rsidRPr="00835F44">
                <w:rPr>
                  <w:rFonts w:eastAsia="Yu Mincho"/>
                </w:rPr>
                <w:t>Table 6.2.3.6-2</w:t>
              </w:r>
              <w:r w:rsidR="00647BBD">
                <w:rPr>
                  <w:rFonts w:eastAsia="Yu Mincho"/>
                </w:rPr>
                <w:t>b</w:t>
              </w:r>
            </w:ins>
            <w:r w:rsidRPr="00835F44">
              <w:rPr>
                <w:rFonts w:eastAsia="Yu Mincho"/>
              </w:rPr>
              <w:t>.</w:t>
            </w:r>
          </w:p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2:</w:t>
            </w:r>
            <w:r w:rsidRPr="00835F44">
              <w:rPr>
                <w:rFonts w:eastAsia="Yu Mincho"/>
              </w:rPr>
              <w:tab/>
            </w:r>
            <w:ins w:id="169" w:author="Jin Wang" w:date="2023-09-27T11:01:00Z">
              <w:r w:rsidR="00D12FB6" w:rsidRPr="00A815D6">
                <w:rPr>
                  <w:rFonts w:eastAsia="Yu Mincho"/>
                  <w:rPrChange w:id="170" w:author="Jin Wang" w:date="2023-09-27T11:27:00Z">
                    <w:rPr>
                      <w:rFonts w:eastAsia="Yu Mincho"/>
                      <w:sz w:val="16"/>
                    </w:rPr>
                  </w:rPrChange>
                </w:rPr>
                <w:t>Only 15 kHz SCS is applicable for power class 3; both 15kHz and 30kHz SCS are applicable for power class 2.</w:t>
              </w:r>
            </w:ins>
            <w:del w:id="171" w:author="Jin Wang" w:date="2023-09-27T11:01:00Z">
              <w:r w:rsidRPr="00835F44" w:rsidDel="00D12FB6">
                <w:rPr>
                  <w:rFonts w:eastAsia="Yu Mincho"/>
                </w:rPr>
                <w:delText>15 kHz SCS unless otherwise stated</w:delText>
              </w:r>
            </w:del>
          </w:p>
          <w:p w:rsidR="00B83184" w:rsidRPr="00835F44" w:rsidRDefault="00B83184" w:rsidP="003C24B1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E08CF" w:rsidRPr="00A1115A" w:rsidRDefault="004E08CF" w:rsidP="004E08CF"/>
    <w:p w:rsidR="004E08CF" w:rsidRPr="00A1115A" w:rsidRDefault="004E08CF" w:rsidP="004E08CF">
      <w:pPr>
        <w:pStyle w:val="TH"/>
      </w:pPr>
      <w:r w:rsidRPr="00A1115A">
        <w:t>Table 6.2.3.6-2: A-MPR for NS_43</w:t>
      </w:r>
      <w:ins w:id="172" w:author="Jin Wang" w:date="2023-09-27T11:13:00Z">
        <w:r w:rsidR="00C44F7E">
          <w:t xml:space="preserve"> (Power c</w:t>
        </w:r>
      </w:ins>
      <w:ins w:id="173" w:author="Jin Wang" w:date="2023-09-27T11:14:00Z">
        <w:r w:rsidR="00C44F7E">
          <w:t>lass 3)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A1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A2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A3 (dB)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A5 (dB)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A6 (dB)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H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 /</w:t>
            </w:r>
          </w:p>
          <w:p w:rsidR="004E08CF" w:rsidRPr="00A1115A" w:rsidRDefault="004E08CF" w:rsidP="003C24B1">
            <w:pPr>
              <w:pStyle w:val="TAH"/>
            </w:pPr>
            <w:r w:rsidRPr="00A1115A">
              <w:t>Inner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2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</w:tbl>
    <w:p w:rsidR="004E08CF" w:rsidRPr="00A1115A" w:rsidRDefault="004E08CF" w:rsidP="004E08CF"/>
    <w:p w:rsidR="00C44F7E" w:rsidRDefault="00C44F7E" w:rsidP="00C44F7E">
      <w:pPr>
        <w:keepNext/>
        <w:keepLines/>
        <w:spacing w:before="60"/>
        <w:jc w:val="center"/>
        <w:rPr>
          <w:ins w:id="174" w:author="Jin Wang" w:date="2023-09-27T11:17:00Z"/>
          <w:rFonts w:ascii="Arial" w:hAnsi="Arial"/>
          <w:b/>
        </w:rPr>
      </w:pPr>
      <w:bookmarkStart w:id="175" w:name="_Hlk4402808"/>
      <w:ins w:id="176" w:author="Jin Wang" w:date="2023-09-27T11:15:00Z">
        <w:r w:rsidRPr="00C44F7E">
          <w:rPr>
            <w:rFonts w:ascii="Arial" w:hAnsi="Arial"/>
            <w:b/>
            <w:rPrChange w:id="177" w:author="Jin Wang" w:date="2023-09-27T11:16:00Z">
              <w:rPr>
                <w:rFonts w:ascii="Arial" w:hAnsi="Arial"/>
                <w:b/>
                <w:sz w:val="18"/>
              </w:rPr>
            </w:rPrChange>
          </w:rPr>
          <w:lastRenderedPageBreak/>
          <w:t>Table 6.2.3.6-2a: A-MPR for NS_43 (Power Class 2)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C44F7E" w:rsidRPr="00A1115A" w:rsidTr="003C24B1">
        <w:trPr>
          <w:trHeight w:val="187"/>
          <w:jc w:val="center"/>
          <w:ins w:id="178" w:author="Jin Wang" w:date="2023-09-27T11:17:00Z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H"/>
              <w:rPr>
                <w:ins w:id="179" w:author="Jin Wang" w:date="2023-09-27T11:17:00Z"/>
              </w:rPr>
            </w:pPr>
            <w:ins w:id="180" w:author="Jin Wang" w:date="2023-09-27T11:17:00Z">
              <w:r w:rsidRPr="00A1115A">
                <w:t>Modulation/Waveform</w:t>
              </w:r>
            </w:ins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C44F7E" w:rsidRPr="00A1115A" w:rsidRDefault="00C44F7E" w:rsidP="003C24B1">
            <w:pPr>
              <w:pStyle w:val="TAH"/>
              <w:rPr>
                <w:ins w:id="181" w:author="Jin Wang" w:date="2023-09-27T11:17:00Z"/>
              </w:rPr>
            </w:pPr>
            <w:ins w:id="182" w:author="Jin Wang" w:date="2023-09-27T11:17:00Z">
              <w:r w:rsidRPr="00A1115A">
                <w:t>A1 (dB)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83" w:author="Jin Wang" w:date="2023-09-27T11:17:00Z"/>
              </w:rPr>
            </w:pPr>
            <w:ins w:id="184" w:author="Jin Wang" w:date="2023-09-27T11:17:00Z">
              <w:r w:rsidRPr="00A1115A">
                <w:t>A2 (dB)</w:t>
              </w:r>
            </w:ins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85" w:author="Jin Wang" w:date="2023-09-27T11:17:00Z"/>
              </w:rPr>
            </w:pPr>
            <w:ins w:id="186" w:author="Jin Wang" w:date="2023-09-27T11:17:00Z">
              <w:r w:rsidRPr="00A1115A">
                <w:t>A3 (dB)</w:t>
              </w:r>
            </w:ins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87" w:author="Jin Wang" w:date="2023-09-27T11:17:00Z"/>
              </w:rPr>
            </w:pPr>
            <w:ins w:id="188" w:author="Jin Wang" w:date="2023-09-27T11:17:00Z">
              <w:r w:rsidRPr="00A1115A">
                <w:t>A4 (dB)</w:t>
              </w:r>
            </w:ins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89" w:author="Jin Wang" w:date="2023-09-27T11:17:00Z"/>
              </w:rPr>
            </w:pPr>
            <w:ins w:id="190" w:author="Jin Wang" w:date="2023-09-27T11:17:00Z">
              <w:r w:rsidRPr="00A1115A">
                <w:t>A5 (dB)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91" w:author="Jin Wang" w:date="2023-09-27T11:17:00Z"/>
              </w:rPr>
            </w:pPr>
            <w:ins w:id="192" w:author="Jin Wang" w:date="2023-09-27T11:17:00Z">
              <w:r w:rsidRPr="00A1115A">
                <w:t>A6 (dB)</w:t>
              </w:r>
            </w:ins>
          </w:p>
        </w:tc>
      </w:tr>
      <w:tr w:rsidR="00C44F7E" w:rsidRPr="00A1115A" w:rsidTr="003C24B1">
        <w:trPr>
          <w:trHeight w:val="187"/>
          <w:jc w:val="center"/>
          <w:ins w:id="193" w:author="Jin Wang" w:date="2023-09-27T11:17:00Z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H"/>
              <w:rPr>
                <w:ins w:id="194" w:author="Jin Wang" w:date="2023-09-27T11:17:00Z"/>
              </w:rPr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95" w:author="Jin Wang" w:date="2023-09-27T11:17:00Z"/>
              </w:rPr>
            </w:pPr>
            <w:ins w:id="196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97" w:author="Jin Wang" w:date="2023-09-27T11:17:00Z"/>
                <w:lang w:eastAsia="zh-CN"/>
              </w:rPr>
            </w:pPr>
            <w:ins w:id="198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199" w:author="Jin Wang" w:date="2023-09-27T11:17:00Z"/>
              </w:rPr>
            </w:pPr>
            <w:ins w:id="200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01" w:author="Jin Wang" w:date="2023-09-27T11:17:00Z"/>
                <w:lang w:eastAsia="zh-CN"/>
              </w:rPr>
            </w:pPr>
            <w:ins w:id="202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03" w:author="Jin Wang" w:date="2023-09-27T11:17:00Z"/>
              </w:rPr>
            </w:pPr>
            <w:ins w:id="204" w:author="Jin Wang" w:date="2023-09-27T11:17:00Z">
              <w:r w:rsidRPr="00A1115A">
                <w:t>Outer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05" w:author="Jin Wang" w:date="2023-09-27T11:17:00Z"/>
                <w:lang w:eastAsia="zh-CN"/>
              </w:rPr>
            </w:pPr>
            <w:ins w:id="206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07" w:author="Jin Wang" w:date="2023-09-27T11:17:00Z"/>
              </w:rPr>
            </w:pPr>
            <w:ins w:id="208" w:author="Jin Wang" w:date="2023-09-27T11:17:00Z">
              <w:r w:rsidRPr="00A1115A">
                <w:t>Outer</w:t>
              </w:r>
            </w:ins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09" w:author="Jin Wang" w:date="2023-09-27T11:17:00Z"/>
                <w:lang w:eastAsia="zh-CN"/>
              </w:rPr>
            </w:pPr>
            <w:ins w:id="210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11" w:author="Jin Wang" w:date="2023-09-27T11:17:00Z"/>
              </w:rPr>
            </w:pPr>
            <w:ins w:id="212" w:author="Jin Wang" w:date="2023-09-27T11:17:00Z">
              <w:r w:rsidRPr="00A1115A">
                <w:t>Outer</w:t>
              </w:r>
            </w:ins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13" w:author="Jin Wang" w:date="2023-09-27T11:17:00Z"/>
                <w:lang w:eastAsia="zh-CN"/>
              </w:rPr>
            </w:pPr>
            <w:ins w:id="214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H"/>
              <w:rPr>
                <w:ins w:id="215" w:author="Jin Wang" w:date="2023-09-27T11:17:00Z"/>
              </w:rPr>
            </w:pPr>
            <w:ins w:id="216" w:author="Jin Wang" w:date="2023-09-27T11:17:00Z">
              <w:r w:rsidRPr="00A1115A">
                <w:t>Outer /</w:t>
              </w:r>
            </w:ins>
          </w:p>
          <w:p w:rsidR="00C44F7E" w:rsidRPr="00A1115A" w:rsidRDefault="00C44F7E" w:rsidP="003C24B1">
            <w:pPr>
              <w:pStyle w:val="TAH"/>
              <w:rPr>
                <w:ins w:id="217" w:author="Jin Wang" w:date="2023-09-27T11:17:00Z"/>
              </w:rPr>
            </w:pPr>
            <w:ins w:id="218" w:author="Jin Wang" w:date="2023-09-27T11:17:00Z">
              <w:r w:rsidRPr="00A1115A">
                <w:t>Inner</w:t>
              </w:r>
            </w:ins>
          </w:p>
        </w:tc>
      </w:tr>
      <w:tr w:rsidR="00C44F7E" w:rsidRPr="00A1115A" w:rsidTr="003C24B1">
        <w:trPr>
          <w:trHeight w:val="187"/>
          <w:jc w:val="center"/>
          <w:ins w:id="219" w:author="Jin Wang" w:date="2023-09-27T11:17:00Z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220" w:author="Jin Wang" w:date="2023-09-27T11:17:00Z"/>
              </w:rPr>
            </w:pPr>
            <w:ins w:id="221" w:author="Jin Wang" w:date="2023-09-27T11:17:00Z">
              <w:r w:rsidRPr="00A1115A">
                <w:t>DFT-s-OFDM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22" w:author="Jin Wang" w:date="2023-09-27T11:17:00Z"/>
              </w:rPr>
            </w:pPr>
            <w:ins w:id="223" w:author="Jin Wang" w:date="2023-09-27T11:17:00Z">
              <w:r w:rsidRPr="00A1115A">
                <w:t>Pi/2 BPSK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224" w:author="Jin Wang" w:date="2023-09-27T11:17:00Z"/>
              </w:rPr>
            </w:pPr>
            <w:ins w:id="225" w:author="Jin Wang" w:date="2023-09-27T11:19:00Z">
              <w:r w:rsidRPr="00A1115A">
                <w:t xml:space="preserve">≤ </w:t>
              </w:r>
              <w:r>
                <w:t>1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26" w:author="Jin Wang" w:date="2023-09-27T11:17:00Z"/>
                <w:lang w:eastAsia="zh-CN"/>
              </w:rPr>
            </w:pPr>
            <w:ins w:id="227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28" w:author="Jin Wang" w:date="2023-09-27T11:17:00Z"/>
              </w:rPr>
            </w:pPr>
            <w:ins w:id="229" w:author="Jin Wang" w:date="2023-09-27T11:17:00Z">
              <w:r w:rsidRPr="00A1115A">
                <w:t>≤ 1.5</w:t>
              </w:r>
            </w:ins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30" w:author="Jin Wang" w:date="2023-09-27T11:17:00Z"/>
                <w:lang w:eastAsia="zh-CN"/>
              </w:rPr>
            </w:pPr>
            <w:ins w:id="231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32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33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34" w:author="Jin Wang" w:date="2023-09-27T11:17:00Z"/>
              </w:rPr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35" w:author="Jin Wang" w:date="2023-09-27T11:17:00Z"/>
                <w:lang w:eastAsia="zh-CN"/>
              </w:rPr>
            </w:pPr>
            <w:ins w:id="236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237" w:author="Jin Wang" w:date="2023-09-27T11:17:00Z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238" w:author="Jin Wang" w:date="2023-09-27T11:17:00Z"/>
                <w:lang w:eastAsia="zh-CN"/>
              </w:rPr>
            </w:pPr>
            <w:ins w:id="239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240" w:author="Jin Wang" w:date="2023-09-27T11:17:00Z"/>
              </w:rPr>
            </w:pPr>
            <w:ins w:id="241" w:author="Jin Wang" w:date="2023-09-27T11:17:00Z">
              <w:r w:rsidRPr="00A1115A">
                <w:t xml:space="preserve">≤ </w:t>
              </w:r>
            </w:ins>
            <w:ins w:id="242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43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44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45" w:author="Jin Wang" w:date="2023-09-27T11:17:00Z"/>
              </w:rPr>
            </w:pPr>
            <w:ins w:id="246" w:author="Jin Wang" w:date="2023-09-27T11:17:00Z">
              <w:r w:rsidRPr="00A1115A">
                <w:t>QPSK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C44F7E">
            <w:pPr>
              <w:pStyle w:val="TAC"/>
              <w:rPr>
                <w:ins w:id="247" w:author="Jin Wang" w:date="2023-09-27T11:17:00Z"/>
              </w:rPr>
            </w:pPr>
            <w:ins w:id="248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49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50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51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52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53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54" w:author="Jin Wang" w:date="2023-09-27T11:17:00Z"/>
              </w:rPr>
            </w:pPr>
            <w:ins w:id="255" w:author="Jin Wang" w:date="2023-09-27T11:17:00Z">
              <w:r w:rsidRPr="00A1115A">
                <w:t xml:space="preserve">≤ </w:t>
              </w:r>
            </w:ins>
            <w:ins w:id="256" w:author="Jin Wang" w:date="2023-09-27T11:20:00Z">
              <w:r>
                <w:t>3</w:t>
              </w:r>
            </w:ins>
            <w:ins w:id="257" w:author="Jin Wang" w:date="2023-09-27T11:17:00Z"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58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59" w:author="Jin Wang" w:date="2023-09-27T11:17:00Z"/>
              </w:rPr>
            </w:pPr>
            <w:ins w:id="260" w:author="Jin Wang" w:date="2023-09-27T11:21:00Z">
              <w:r w:rsidRPr="00A1115A">
                <w:t xml:space="preserve">≤ </w:t>
              </w:r>
              <w:r>
                <w:t>5</w:t>
              </w:r>
              <w:r w:rsidRPr="00A1115A">
                <w:t>.5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61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62" w:author="Jin Wang" w:date="2023-09-27T11:17:00Z"/>
              </w:rPr>
            </w:pPr>
            <w:ins w:id="263" w:author="Jin Wang" w:date="2023-09-27T11:17:00Z">
              <w:r w:rsidRPr="00A1115A">
                <w:t xml:space="preserve">≤ </w:t>
              </w:r>
            </w:ins>
            <w:ins w:id="264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65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66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67" w:author="Jin Wang" w:date="2023-09-27T11:17:00Z"/>
              </w:rPr>
            </w:pPr>
            <w:ins w:id="268" w:author="Jin Wang" w:date="2023-09-27T11:17:00Z">
              <w:r w:rsidRPr="00A1115A">
                <w:t>16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69" w:author="Jin Wang" w:date="2023-09-27T11:17:00Z"/>
              </w:rPr>
            </w:pPr>
            <w:ins w:id="270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71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72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73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74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75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76" w:author="Jin Wang" w:date="2023-09-27T11:17:00Z"/>
              </w:rPr>
            </w:pPr>
            <w:ins w:id="277" w:author="Jin Wang" w:date="2023-09-27T11:20:00Z">
              <w:r w:rsidRPr="00A1115A">
                <w:t xml:space="preserve">≤ </w:t>
              </w:r>
              <w:r>
                <w:t>3</w:t>
              </w:r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78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79" w:author="Jin Wang" w:date="2023-09-27T11:17:00Z"/>
              </w:rPr>
            </w:pPr>
            <w:ins w:id="280" w:author="Jin Wang" w:date="2023-09-27T11:17:00Z">
              <w:r w:rsidRPr="00A1115A">
                <w:t xml:space="preserve">≤ </w:t>
              </w:r>
            </w:ins>
            <w:ins w:id="281" w:author="Jin Wang" w:date="2023-09-27T11:21:00Z">
              <w:r>
                <w:t>5</w:t>
              </w:r>
            </w:ins>
            <w:ins w:id="282" w:author="Jin Wang" w:date="2023-09-27T11:17:00Z">
              <w:r w:rsidRPr="00A1115A">
                <w:t>.5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83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84" w:author="Jin Wang" w:date="2023-09-27T11:17:00Z"/>
              </w:rPr>
            </w:pPr>
            <w:ins w:id="285" w:author="Jin Wang" w:date="2023-09-27T11:17:00Z">
              <w:r w:rsidRPr="00A1115A">
                <w:t xml:space="preserve">≤ </w:t>
              </w:r>
            </w:ins>
            <w:ins w:id="286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287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C44F7E">
            <w:pPr>
              <w:pStyle w:val="TAC"/>
              <w:rPr>
                <w:ins w:id="288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89" w:author="Jin Wang" w:date="2023-09-27T11:17:00Z"/>
              </w:rPr>
            </w:pPr>
            <w:ins w:id="290" w:author="Jin Wang" w:date="2023-09-27T11:17:00Z">
              <w:r w:rsidRPr="00A1115A">
                <w:t>64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91" w:author="Jin Wang" w:date="2023-09-27T11:17:00Z"/>
              </w:rPr>
            </w:pPr>
            <w:ins w:id="292" w:author="Jin Wang" w:date="2023-09-27T11:19:00Z">
              <w:r w:rsidRPr="009523C4">
                <w:t>≤ 3.5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93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294" w:author="Jin Wang" w:date="2023-09-27T11:17:00Z"/>
              </w:rPr>
            </w:pPr>
            <w:ins w:id="295" w:author="Jin Wang" w:date="2023-09-27T11:20:00Z">
              <w:r w:rsidRPr="009523C4">
                <w:t>≤ 4.5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296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97" w:author="Jin Wang" w:date="2023-09-27T11:17:00Z"/>
              </w:rPr>
            </w:pPr>
            <w:ins w:id="298" w:author="Jin Wang" w:date="2023-09-27T11:17:00Z">
              <w:r w:rsidRPr="00A1115A">
                <w:t>≤ 5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299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300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301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C44F7E">
            <w:pPr>
              <w:pStyle w:val="TAC"/>
              <w:rPr>
                <w:ins w:id="302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C44F7E">
            <w:pPr>
              <w:pStyle w:val="TAC"/>
              <w:rPr>
                <w:ins w:id="303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C44F7E">
            <w:pPr>
              <w:pStyle w:val="TAC"/>
              <w:rPr>
                <w:ins w:id="304" w:author="Jin Wang" w:date="2023-09-27T11:17:00Z"/>
              </w:rPr>
            </w:pPr>
            <w:ins w:id="305" w:author="Jin Wang" w:date="2023-09-27T11:17:00Z">
              <w:r w:rsidRPr="00A1115A">
                <w:t xml:space="preserve">≤ </w:t>
              </w:r>
            </w:ins>
            <w:ins w:id="306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07" w:author="Jin Wang" w:date="2023-09-27T11:17:00Z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08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09" w:author="Jin Wang" w:date="2023-09-27T11:17:00Z"/>
              </w:rPr>
            </w:pPr>
            <w:ins w:id="310" w:author="Jin Wang" w:date="2023-09-27T11:17:00Z">
              <w:r w:rsidRPr="00A1115A">
                <w:t>256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11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12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13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14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15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16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17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18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19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20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21" w:author="Jin Wang" w:date="2023-09-27T11:17:00Z"/>
              </w:rPr>
            </w:pPr>
            <w:ins w:id="322" w:author="Jin Wang" w:date="2023-09-27T11:17:00Z">
              <w:r w:rsidRPr="00A1115A">
                <w:t xml:space="preserve">≤ </w:t>
              </w:r>
            </w:ins>
            <w:ins w:id="323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24" w:author="Jin Wang" w:date="2023-09-27T11:17:00Z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25" w:author="Jin Wang" w:date="2023-09-27T11:17:00Z"/>
              </w:rPr>
            </w:pPr>
            <w:ins w:id="326" w:author="Jin Wang" w:date="2023-09-27T11:17:00Z">
              <w:r w:rsidRPr="00A1115A">
                <w:t>CP-OFDM</w:t>
              </w:r>
            </w:ins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27" w:author="Jin Wang" w:date="2023-09-27T11:17:00Z"/>
              </w:rPr>
            </w:pPr>
            <w:ins w:id="328" w:author="Jin Wang" w:date="2023-09-27T11:17:00Z">
              <w:r w:rsidRPr="00A1115A">
                <w:t>QPSK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29" w:author="Jin Wang" w:date="2023-09-27T11:17:00Z"/>
              </w:rPr>
            </w:pPr>
            <w:ins w:id="330" w:author="Jin Wang" w:date="2023-09-27T11:17:00Z">
              <w:r w:rsidRPr="00A1115A">
                <w:t xml:space="preserve">≤ </w:t>
              </w:r>
            </w:ins>
            <w:ins w:id="331" w:author="Jin Wang" w:date="2023-09-27T11:19:00Z"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32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33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34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35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36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37" w:author="Jin Wang" w:date="2023-09-27T11:17:00Z"/>
              </w:rPr>
            </w:pPr>
            <w:ins w:id="338" w:author="Jin Wang" w:date="2023-09-27T11:21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39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40" w:author="Jin Wang" w:date="2023-09-27T11:17:00Z"/>
              </w:rPr>
            </w:pPr>
            <w:ins w:id="341" w:author="Jin Wang" w:date="2023-09-27T11:17:00Z">
              <w:r w:rsidRPr="00A1115A">
                <w:t xml:space="preserve">≤ </w:t>
              </w:r>
            </w:ins>
            <w:ins w:id="342" w:author="Jin Wang" w:date="2023-09-27T11:21:00Z">
              <w:r>
                <w:t>6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43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44" w:author="Jin Wang" w:date="2023-09-27T11:17:00Z"/>
              </w:rPr>
            </w:pPr>
            <w:ins w:id="345" w:author="Jin Wang" w:date="2023-09-27T11:17:00Z">
              <w:r w:rsidRPr="00A1115A">
                <w:t xml:space="preserve">≤ </w:t>
              </w:r>
            </w:ins>
            <w:ins w:id="346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47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48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49" w:author="Jin Wang" w:date="2023-09-27T11:17:00Z"/>
              </w:rPr>
            </w:pPr>
            <w:ins w:id="350" w:author="Jin Wang" w:date="2023-09-27T11:17:00Z">
              <w:r w:rsidRPr="00A1115A">
                <w:t>16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51" w:author="Jin Wang" w:date="2023-09-27T11:17:00Z"/>
              </w:rPr>
            </w:pPr>
            <w:ins w:id="352" w:author="Jin Wang" w:date="2023-09-27T11:17:00Z">
              <w:r w:rsidRPr="00A1115A">
                <w:t xml:space="preserve">≤ </w:t>
              </w:r>
            </w:ins>
            <w:ins w:id="353" w:author="Jin Wang" w:date="2023-09-27T11:20:00Z"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54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55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56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57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58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59" w:author="Jin Wang" w:date="2023-09-27T11:17:00Z"/>
              </w:rPr>
            </w:pPr>
            <w:ins w:id="360" w:author="Jin Wang" w:date="2023-09-27T11:21:00Z">
              <w:r w:rsidRPr="00A1115A">
                <w:t xml:space="preserve">≤ </w:t>
              </w:r>
              <w:r>
                <w:t>4</w:t>
              </w:r>
              <w:r w:rsidRPr="00A1115A">
                <w:t>.5</w:t>
              </w:r>
            </w:ins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61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62" w:author="Jin Wang" w:date="2023-09-27T11:17:00Z"/>
              </w:rPr>
            </w:pPr>
            <w:ins w:id="363" w:author="Jin Wang" w:date="2023-09-27T11:17:00Z">
              <w:r w:rsidRPr="00A1115A">
                <w:t xml:space="preserve">≤ </w:t>
              </w:r>
            </w:ins>
            <w:ins w:id="364" w:author="Jin Wang" w:date="2023-09-27T11:21:00Z">
              <w:r>
                <w:t>6</w:t>
              </w:r>
            </w:ins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65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66" w:author="Jin Wang" w:date="2023-09-27T11:17:00Z"/>
              </w:rPr>
            </w:pPr>
            <w:ins w:id="367" w:author="Jin Wang" w:date="2023-09-27T11:17:00Z">
              <w:r w:rsidRPr="00A1115A">
                <w:t xml:space="preserve">≤ </w:t>
              </w:r>
            </w:ins>
            <w:ins w:id="368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69" w:author="Jin Wang" w:date="2023-09-27T11:17:00Z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70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71" w:author="Jin Wang" w:date="2023-09-27T11:17:00Z"/>
              </w:rPr>
            </w:pPr>
            <w:ins w:id="372" w:author="Jin Wang" w:date="2023-09-27T11:17:00Z">
              <w:r w:rsidRPr="00A1115A">
                <w:t>64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73" w:author="Jin Wang" w:date="2023-09-27T11:17:00Z"/>
              </w:rPr>
            </w:pPr>
            <w:ins w:id="374" w:author="Jin Wang" w:date="2023-09-27T11:20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75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76" w:author="Jin Wang" w:date="2023-09-27T11:17:00Z"/>
              </w:rPr>
            </w:pPr>
            <w:ins w:id="377" w:author="Jin Wang" w:date="2023-09-27T11:20:00Z">
              <w:r w:rsidRPr="009523C4">
                <w:t>≤ 5</w:t>
              </w:r>
            </w:ins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78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79" w:author="Jin Wang" w:date="2023-09-27T11:17:00Z"/>
              </w:rPr>
            </w:pPr>
            <w:ins w:id="380" w:author="Jin Wang" w:date="2023-09-27T11:17:00Z">
              <w:r w:rsidRPr="00A1115A">
                <w:t xml:space="preserve">≤ </w:t>
              </w:r>
            </w:ins>
            <w:ins w:id="381" w:author="Jin Wang" w:date="2023-09-27T11:20:00Z">
              <w:r>
                <w:t>6.5</w:t>
              </w:r>
            </w:ins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82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83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84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85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86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87" w:author="Jin Wang" w:date="2023-09-27T11:17:00Z"/>
              </w:rPr>
            </w:pPr>
            <w:ins w:id="388" w:author="Jin Wang" w:date="2023-09-27T11:17:00Z">
              <w:r w:rsidRPr="00A1115A">
                <w:t xml:space="preserve">≤ </w:t>
              </w:r>
            </w:ins>
            <w:ins w:id="389" w:author="Jin Wang" w:date="2023-09-27T11:21:00Z">
              <w:r>
                <w:t>12</w:t>
              </w:r>
            </w:ins>
          </w:p>
        </w:tc>
      </w:tr>
      <w:tr w:rsidR="00C44F7E" w:rsidRPr="00A1115A" w:rsidTr="003C24B1">
        <w:trPr>
          <w:trHeight w:val="187"/>
          <w:jc w:val="center"/>
          <w:ins w:id="390" w:author="Jin Wang" w:date="2023-09-27T11:17:00Z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F7E" w:rsidRPr="00A1115A" w:rsidRDefault="00C44F7E" w:rsidP="003C24B1">
            <w:pPr>
              <w:pStyle w:val="TAC"/>
              <w:rPr>
                <w:ins w:id="391" w:author="Jin Wang" w:date="2023-09-27T11:17:00Z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92" w:author="Jin Wang" w:date="2023-09-27T11:17:00Z"/>
              </w:rPr>
            </w:pPr>
            <w:ins w:id="393" w:author="Jin Wang" w:date="2023-09-27T11:17:00Z">
              <w:r w:rsidRPr="00A1115A">
                <w:t>256 QAM</w:t>
              </w:r>
            </w:ins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C44F7E" w:rsidRPr="00A1115A" w:rsidRDefault="00C44F7E" w:rsidP="003C24B1">
            <w:pPr>
              <w:pStyle w:val="TAC"/>
              <w:rPr>
                <w:ins w:id="394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95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396" w:author="Jin Wang" w:date="2023-09-27T11:17:00Z"/>
              </w:rPr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397" w:author="Jin Wang" w:date="2023-09-27T11:17:00Z"/>
              </w:rPr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98" w:author="Jin Wang" w:date="2023-09-27T11:17:00Z"/>
              </w:rPr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399" w:author="Jin Wang" w:date="2023-09-27T11:17:00Z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400" w:author="Jin Wang" w:date="2023-09-27T11:17:00Z"/>
              </w:rPr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401" w:author="Jin Wang" w:date="2023-09-27T11:17:00Z"/>
              </w:rPr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44F7E" w:rsidRPr="00A1115A" w:rsidRDefault="00C44F7E" w:rsidP="003C24B1">
            <w:pPr>
              <w:pStyle w:val="TAC"/>
              <w:rPr>
                <w:ins w:id="402" w:author="Jin Wang" w:date="2023-09-27T11:17:00Z"/>
              </w:rPr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44F7E" w:rsidRPr="00A1115A" w:rsidRDefault="00C44F7E" w:rsidP="003C24B1">
            <w:pPr>
              <w:pStyle w:val="TAC"/>
              <w:rPr>
                <w:ins w:id="403" w:author="Jin Wang" w:date="2023-09-27T11:17:00Z"/>
              </w:rPr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C44F7E" w:rsidRPr="00A1115A" w:rsidRDefault="00C44F7E" w:rsidP="003C24B1">
            <w:pPr>
              <w:pStyle w:val="TAC"/>
              <w:rPr>
                <w:ins w:id="404" w:author="Jin Wang" w:date="2023-09-27T11:17:00Z"/>
              </w:rPr>
            </w:pPr>
            <w:ins w:id="405" w:author="Jin Wang" w:date="2023-09-27T11:17:00Z">
              <w:r w:rsidRPr="00A1115A">
                <w:t xml:space="preserve">≤ </w:t>
              </w:r>
            </w:ins>
            <w:ins w:id="406" w:author="Jin Wang" w:date="2023-09-27T11:21:00Z">
              <w:r>
                <w:t>12</w:t>
              </w:r>
            </w:ins>
          </w:p>
        </w:tc>
      </w:tr>
    </w:tbl>
    <w:p w:rsidR="00C44F7E" w:rsidRPr="00C44F7E" w:rsidRDefault="00C44F7E" w:rsidP="00C44F7E">
      <w:pPr>
        <w:keepNext/>
        <w:keepLines/>
        <w:spacing w:before="60"/>
        <w:jc w:val="center"/>
        <w:rPr>
          <w:ins w:id="407" w:author="Jin Wang" w:date="2023-09-27T11:15:00Z"/>
          <w:rFonts w:ascii="Arial" w:hAnsi="Arial"/>
          <w:b/>
          <w:rPrChange w:id="408" w:author="Jin Wang" w:date="2023-09-27T11:16:00Z">
            <w:rPr>
              <w:ins w:id="409" w:author="Jin Wang" w:date="2023-09-27T11:15:00Z"/>
              <w:rFonts w:ascii="Arial" w:hAnsi="Arial"/>
              <w:b/>
              <w:sz w:val="18"/>
            </w:rPr>
          </w:rPrChange>
        </w:rPr>
      </w:pPr>
    </w:p>
    <w:p w:rsidR="00C44F7E" w:rsidRPr="00C44F7E" w:rsidRDefault="00C44F7E" w:rsidP="00C44F7E">
      <w:pPr>
        <w:keepNext/>
        <w:keepLines/>
        <w:spacing w:before="60"/>
        <w:jc w:val="center"/>
        <w:rPr>
          <w:ins w:id="410" w:author="Jin Wang" w:date="2023-09-27T11:15:00Z"/>
          <w:rFonts w:ascii="Arial" w:hAnsi="Arial"/>
          <w:b/>
          <w:rPrChange w:id="411" w:author="Jin Wang" w:date="2023-09-27T11:16:00Z">
            <w:rPr>
              <w:ins w:id="412" w:author="Jin Wang" w:date="2023-09-27T11:15:00Z"/>
              <w:rFonts w:ascii="Arial" w:hAnsi="Arial"/>
              <w:b/>
              <w:sz w:val="18"/>
            </w:rPr>
          </w:rPrChange>
        </w:rPr>
      </w:pPr>
      <w:ins w:id="413" w:author="Jin Wang" w:date="2023-09-27T11:15:00Z">
        <w:r w:rsidRPr="00C44F7E">
          <w:rPr>
            <w:rFonts w:ascii="Arial" w:hAnsi="Arial"/>
            <w:b/>
            <w:rPrChange w:id="414" w:author="Jin Wang" w:date="2023-09-27T11:16:00Z">
              <w:rPr>
                <w:rFonts w:ascii="Arial" w:hAnsi="Arial"/>
                <w:b/>
                <w:sz w:val="18"/>
              </w:rPr>
            </w:rPrChange>
          </w:rPr>
          <w:t>Table 6.2.3.6-2b: A-MPR for NS_43 (Power Class 2) Cont.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  <w:gridCol w:w="1177"/>
      </w:tblGrid>
      <w:tr w:rsidR="004B45BF" w:rsidRPr="00C44F7E" w:rsidTr="003C24B1">
        <w:trPr>
          <w:trHeight w:val="70"/>
          <w:jc w:val="center"/>
          <w:ins w:id="415" w:author="Jin Wang" w:date="2023-09-27T11:15:00Z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16" w:author="Jin Wang" w:date="2023-09-27T11:15:00Z"/>
                <w:rFonts w:ascii="Arial" w:hAnsi="Arial"/>
                <w:b/>
                <w:sz w:val="18"/>
                <w:rPrChange w:id="417" w:author="Jin Wang" w:date="2023-09-27T11:16:00Z">
                  <w:rPr>
                    <w:ins w:id="418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419" w:author="Jin Wang" w:date="2023-09-27T11:15:00Z">
              <w:r w:rsidRPr="00C44F7E">
                <w:rPr>
                  <w:rFonts w:ascii="Arial" w:hAnsi="Arial"/>
                  <w:b/>
                  <w:sz w:val="18"/>
                  <w:rPrChange w:id="420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Modulation/Waveform</w:t>
              </w:r>
            </w:ins>
          </w:p>
        </w:tc>
        <w:tc>
          <w:tcPr>
            <w:tcW w:w="235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21" w:author="Jin Wang" w:date="2023-09-27T11:15:00Z"/>
                <w:rFonts w:ascii="Arial" w:hAnsi="Arial"/>
                <w:b/>
                <w:sz w:val="18"/>
                <w:rPrChange w:id="422" w:author="Jin Wang" w:date="2023-09-27T11:16:00Z">
                  <w:rPr>
                    <w:ins w:id="423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424" w:author="Jin Wang" w:date="2023-09-27T11:15:00Z">
              <w:r w:rsidRPr="00C44F7E">
                <w:rPr>
                  <w:rFonts w:ascii="Arial" w:hAnsi="Arial"/>
                  <w:b/>
                  <w:sz w:val="18"/>
                  <w:rPrChange w:id="425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A7</w:t>
              </w:r>
            </w:ins>
          </w:p>
        </w:tc>
      </w:tr>
      <w:tr w:rsidR="004B45BF" w:rsidRPr="00C44F7E" w:rsidTr="003C24B1">
        <w:trPr>
          <w:jc w:val="center"/>
          <w:ins w:id="426" w:author="Jin Wang" w:date="2023-09-27T11:15:00Z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27" w:author="Jin Wang" w:date="2023-09-27T11:15:00Z"/>
                <w:rFonts w:ascii="Arial" w:hAnsi="Arial"/>
                <w:b/>
                <w:sz w:val="18"/>
                <w:rPrChange w:id="428" w:author="Jin Wang" w:date="2023-09-27T11:16:00Z">
                  <w:rPr>
                    <w:ins w:id="429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30" w:author="Jin Wang" w:date="2023-09-27T11:15:00Z"/>
                <w:rFonts w:ascii="Arial" w:hAnsi="Arial"/>
                <w:b/>
                <w:sz w:val="18"/>
                <w:rPrChange w:id="431" w:author="Jin Wang" w:date="2023-09-27T11:16:00Z">
                  <w:rPr>
                    <w:ins w:id="432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433" w:author="Jin Wang" w:date="2023-09-27T11:15:00Z">
              <w:r w:rsidRPr="00C44F7E">
                <w:rPr>
                  <w:rFonts w:ascii="Arial" w:hAnsi="Arial"/>
                  <w:b/>
                  <w:sz w:val="18"/>
                  <w:rPrChange w:id="434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Outer (dB)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35" w:author="Jin Wang" w:date="2023-09-27T11:15:00Z"/>
                <w:rFonts w:ascii="Arial" w:hAnsi="Arial"/>
                <w:b/>
                <w:sz w:val="18"/>
                <w:rPrChange w:id="436" w:author="Jin Wang" w:date="2023-09-27T11:16:00Z">
                  <w:rPr>
                    <w:ins w:id="437" w:author="Jin Wang" w:date="2023-09-27T11:15:00Z"/>
                    <w:rFonts w:ascii="Arial" w:hAnsi="Arial"/>
                    <w:b/>
                    <w:sz w:val="16"/>
                  </w:rPr>
                </w:rPrChange>
              </w:rPr>
            </w:pPr>
            <w:ins w:id="438" w:author="Jin Wang" w:date="2023-09-27T11:15:00Z">
              <w:r w:rsidRPr="00C44F7E">
                <w:rPr>
                  <w:rFonts w:ascii="Arial" w:hAnsi="Arial"/>
                  <w:b/>
                  <w:sz w:val="18"/>
                  <w:rPrChange w:id="439" w:author="Jin Wang" w:date="2023-09-27T11:16:00Z">
                    <w:rPr>
                      <w:rFonts w:ascii="Arial" w:hAnsi="Arial"/>
                      <w:b/>
                      <w:sz w:val="16"/>
                    </w:rPr>
                  </w:rPrChange>
                </w:rPr>
                <w:t>Inner (dB)</w:t>
              </w:r>
            </w:ins>
          </w:p>
        </w:tc>
      </w:tr>
      <w:tr w:rsidR="004B45BF" w:rsidRPr="00C44F7E" w:rsidTr="003C24B1">
        <w:trPr>
          <w:jc w:val="center"/>
          <w:ins w:id="440" w:author="Jin Wang" w:date="2023-09-27T11:1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41" w:author="Jin Wang" w:date="2023-09-27T11:15:00Z"/>
                <w:rFonts w:ascii="Arial" w:hAnsi="Arial"/>
                <w:sz w:val="18"/>
                <w:rPrChange w:id="442" w:author="Jin Wang" w:date="2023-09-27T11:16:00Z">
                  <w:rPr>
                    <w:ins w:id="44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44" w:author="Jin Wang" w:date="2023-09-27T11:15:00Z">
              <w:r w:rsidRPr="00C44F7E">
                <w:rPr>
                  <w:rFonts w:ascii="Arial" w:hAnsi="Arial"/>
                  <w:sz w:val="18"/>
                  <w:rPrChange w:id="44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DFT-s-OFDM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46" w:author="Jin Wang" w:date="2023-09-27T11:15:00Z"/>
                <w:rFonts w:ascii="Arial" w:hAnsi="Arial"/>
                <w:sz w:val="18"/>
                <w:rPrChange w:id="447" w:author="Jin Wang" w:date="2023-09-27T11:16:00Z">
                  <w:rPr>
                    <w:ins w:id="448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49" w:author="Jin Wang" w:date="2023-09-27T11:15:00Z">
              <w:r w:rsidRPr="00C44F7E">
                <w:rPr>
                  <w:rFonts w:ascii="Arial" w:hAnsi="Arial"/>
                  <w:sz w:val="18"/>
                  <w:rPrChange w:id="450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Pi/2 BPSK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51" w:author="Jin Wang" w:date="2023-09-27T11:15:00Z"/>
                <w:rFonts w:ascii="Arial" w:hAnsi="Arial"/>
                <w:sz w:val="18"/>
                <w:rPrChange w:id="452" w:author="Jin Wang" w:date="2023-09-27T11:16:00Z">
                  <w:rPr>
                    <w:ins w:id="45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54" w:author="Jin Wang" w:date="2023-09-27T11:15:00Z">
              <w:r w:rsidRPr="00C44F7E">
                <w:rPr>
                  <w:rFonts w:ascii="Arial" w:hAnsi="Arial"/>
                  <w:sz w:val="18"/>
                  <w:rPrChange w:id="45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4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56" w:author="Jin Wang" w:date="2023-09-27T11:15:00Z"/>
                <w:rFonts w:ascii="Arial" w:hAnsi="Arial"/>
                <w:sz w:val="18"/>
                <w:rPrChange w:id="457" w:author="Jin Wang" w:date="2023-09-27T11:16:00Z">
                  <w:rPr>
                    <w:ins w:id="458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59" w:author="Jin Wang" w:date="2023-09-27T11:15:00Z">
              <w:r w:rsidRPr="00C44F7E">
                <w:rPr>
                  <w:rFonts w:ascii="Arial" w:hAnsi="Arial"/>
                  <w:sz w:val="18"/>
                  <w:rPrChange w:id="460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3</w:t>
              </w:r>
            </w:ins>
          </w:p>
        </w:tc>
      </w:tr>
      <w:tr w:rsidR="004B45BF" w:rsidRPr="00C44F7E" w:rsidTr="003C24B1">
        <w:trPr>
          <w:jc w:val="center"/>
          <w:ins w:id="461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62" w:author="Jin Wang" w:date="2023-09-27T11:15:00Z"/>
                <w:rFonts w:ascii="Arial" w:hAnsi="Arial"/>
                <w:sz w:val="18"/>
                <w:rPrChange w:id="463" w:author="Jin Wang" w:date="2023-09-27T11:16:00Z">
                  <w:rPr>
                    <w:ins w:id="464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65" w:author="Jin Wang" w:date="2023-09-27T11:15:00Z"/>
                <w:rFonts w:ascii="Arial" w:hAnsi="Arial"/>
                <w:sz w:val="18"/>
                <w:rPrChange w:id="466" w:author="Jin Wang" w:date="2023-09-27T11:16:00Z">
                  <w:rPr>
                    <w:ins w:id="467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68" w:author="Jin Wang" w:date="2023-09-27T11:15:00Z">
              <w:r w:rsidRPr="00C44F7E">
                <w:rPr>
                  <w:rFonts w:ascii="Arial" w:hAnsi="Arial"/>
                  <w:sz w:val="18"/>
                  <w:rPrChange w:id="469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70" w:author="Jin Wang" w:date="2023-09-27T11:15:00Z"/>
                <w:rFonts w:ascii="Arial" w:hAnsi="Arial"/>
                <w:sz w:val="18"/>
                <w:rPrChange w:id="471" w:author="Jin Wang" w:date="2023-09-27T11:16:00Z">
                  <w:rPr>
                    <w:ins w:id="472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73" w:author="Jin Wang" w:date="2023-09-27T11:15:00Z">
              <w:r w:rsidRPr="00C44F7E">
                <w:rPr>
                  <w:rFonts w:ascii="Arial" w:hAnsi="Arial"/>
                  <w:sz w:val="18"/>
                  <w:rPrChange w:id="474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4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75" w:author="Jin Wang" w:date="2023-09-27T11:15:00Z"/>
                <w:rFonts w:ascii="Arial" w:hAnsi="Arial"/>
                <w:sz w:val="18"/>
                <w:rPrChange w:id="476" w:author="Jin Wang" w:date="2023-09-27T11:16:00Z">
                  <w:rPr>
                    <w:ins w:id="477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78" w:author="Jin Wang" w:date="2023-09-27T11:15:00Z">
              <w:r w:rsidRPr="00C44F7E">
                <w:rPr>
                  <w:rFonts w:ascii="Arial" w:hAnsi="Arial"/>
                  <w:sz w:val="18"/>
                  <w:rPrChange w:id="479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3</w:t>
              </w:r>
            </w:ins>
          </w:p>
        </w:tc>
      </w:tr>
      <w:tr w:rsidR="004B45BF" w:rsidRPr="00C44F7E" w:rsidTr="003C24B1">
        <w:trPr>
          <w:trHeight w:val="70"/>
          <w:jc w:val="center"/>
          <w:ins w:id="480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81" w:author="Jin Wang" w:date="2023-09-27T11:15:00Z"/>
                <w:rFonts w:ascii="Arial" w:hAnsi="Arial"/>
                <w:sz w:val="18"/>
                <w:rPrChange w:id="482" w:author="Jin Wang" w:date="2023-09-27T11:16:00Z">
                  <w:rPr>
                    <w:ins w:id="483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84" w:author="Jin Wang" w:date="2023-09-27T11:15:00Z"/>
                <w:rFonts w:ascii="Arial" w:hAnsi="Arial"/>
                <w:sz w:val="18"/>
                <w:rPrChange w:id="485" w:author="Jin Wang" w:date="2023-09-27T11:16:00Z">
                  <w:rPr>
                    <w:ins w:id="486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87" w:author="Jin Wang" w:date="2023-09-27T11:15:00Z">
              <w:r w:rsidRPr="00C44F7E">
                <w:rPr>
                  <w:rFonts w:ascii="Arial" w:hAnsi="Arial"/>
                  <w:sz w:val="18"/>
                  <w:rPrChange w:id="488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89" w:author="Jin Wang" w:date="2023-09-27T11:15:00Z"/>
                <w:rFonts w:ascii="Arial" w:hAnsi="Arial"/>
                <w:sz w:val="18"/>
                <w:rPrChange w:id="490" w:author="Jin Wang" w:date="2023-09-27T11:16:00Z">
                  <w:rPr>
                    <w:ins w:id="491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92" w:author="Jin Wang" w:date="2023-09-27T11:15:00Z">
              <w:r w:rsidRPr="00C44F7E">
                <w:rPr>
                  <w:rFonts w:ascii="Arial" w:hAnsi="Arial"/>
                  <w:sz w:val="18"/>
                  <w:rPrChange w:id="493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494" w:author="Jin Wang" w:date="2023-09-27T11:15:00Z"/>
                <w:rFonts w:ascii="Arial" w:hAnsi="Arial"/>
                <w:sz w:val="18"/>
                <w:rPrChange w:id="495" w:author="Jin Wang" w:date="2023-09-27T11:16:00Z">
                  <w:rPr>
                    <w:ins w:id="496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497" w:author="Jin Wang" w:date="2023-09-27T11:15:00Z">
              <w:r w:rsidRPr="00C44F7E">
                <w:rPr>
                  <w:rFonts w:ascii="Arial" w:hAnsi="Arial"/>
                  <w:sz w:val="18"/>
                  <w:rPrChange w:id="498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4</w:t>
              </w:r>
            </w:ins>
          </w:p>
        </w:tc>
      </w:tr>
      <w:tr w:rsidR="004B45BF" w:rsidRPr="00C44F7E" w:rsidTr="003C24B1">
        <w:trPr>
          <w:jc w:val="center"/>
          <w:ins w:id="499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00" w:author="Jin Wang" w:date="2023-09-27T11:15:00Z"/>
                <w:rFonts w:ascii="Arial" w:hAnsi="Arial"/>
                <w:sz w:val="18"/>
                <w:rPrChange w:id="501" w:author="Jin Wang" w:date="2023-09-27T11:16:00Z">
                  <w:rPr>
                    <w:ins w:id="502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03" w:author="Jin Wang" w:date="2023-09-27T11:15:00Z"/>
                <w:rFonts w:ascii="Arial" w:hAnsi="Arial"/>
                <w:sz w:val="18"/>
                <w:rPrChange w:id="504" w:author="Jin Wang" w:date="2023-09-27T11:16:00Z">
                  <w:rPr>
                    <w:ins w:id="505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06" w:author="Jin Wang" w:date="2023-09-27T11:15:00Z">
              <w:r w:rsidRPr="00C44F7E">
                <w:rPr>
                  <w:rFonts w:ascii="Arial" w:hAnsi="Arial"/>
                  <w:sz w:val="18"/>
                  <w:rPrChange w:id="507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08" w:author="Jin Wang" w:date="2023-09-27T11:15:00Z"/>
                <w:rFonts w:ascii="Arial" w:hAnsi="Arial"/>
                <w:sz w:val="18"/>
                <w:rPrChange w:id="509" w:author="Jin Wang" w:date="2023-09-27T11:16:00Z">
                  <w:rPr>
                    <w:ins w:id="510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11" w:author="Jin Wang" w:date="2023-09-27T11:15:00Z">
              <w:r w:rsidRPr="00C44F7E">
                <w:rPr>
                  <w:rFonts w:ascii="Arial" w:hAnsi="Arial"/>
                  <w:sz w:val="18"/>
                  <w:rPrChange w:id="512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5.5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13" w:author="Jin Wang" w:date="2023-09-27T11:15:00Z"/>
                <w:rFonts w:ascii="Arial" w:hAnsi="Arial"/>
                <w:sz w:val="18"/>
                <w:rPrChange w:id="514" w:author="Jin Wang" w:date="2023-09-27T11:16:00Z">
                  <w:rPr>
                    <w:ins w:id="515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16" w:author="Jin Wang" w:date="2023-09-27T11:15:00Z">
              <w:r w:rsidRPr="00C44F7E">
                <w:rPr>
                  <w:rFonts w:ascii="Arial" w:hAnsi="Arial"/>
                  <w:sz w:val="18"/>
                  <w:rPrChange w:id="517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5.5</w:t>
              </w:r>
            </w:ins>
          </w:p>
        </w:tc>
      </w:tr>
      <w:tr w:rsidR="004B45BF" w:rsidRPr="00C44F7E" w:rsidTr="003C24B1">
        <w:trPr>
          <w:jc w:val="center"/>
          <w:ins w:id="518" w:author="Jin Wang" w:date="2023-09-27T11:1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19" w:author="Jin Wang" w:date="2023-09-27T11:15:00Z"/>
                <w:rFonts w:ascii="Arial" w:hAnsi="Arial"/>
                <w:sz w:val="18"/>
                <w:rPrChange w:id="520" w:author="Jin Wang" w:date="2023-09-27T11:16:00Z">
                  <w:rPr>
                    <w:ins w:id="521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22" w:author="Jin Wang" w:date="2023-09-27T11:15:00Z"/>
                <w:rFonts w:ascii="Arial" w:hAnsi="Arial"/>
                <w:sz w:val="18"/>
                <w:rPrChange w:id="523" w:author="Jin Wang" w:date="2023-09-27T11:16:00Z">
                  <w:rPr>
                    <w:ins w:id="52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25" w:author="Jin Wang" w:date="2023-09-27T11:15:00Z">
              <w:r w:rsidRPr="00C44F7E">
                <w:rPr>
                  <w:rFonts w:ascii="Arial" w:hAnsi="Arial"/>
                  <w:sz w:val="18"/>
                  <w:rPrChange w:id="52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27" w:author="Jin Wang" w:date="2023-09-27T11:15:00Z"/>
                <w:rFonts w:ascii="Arial" w:hAnsi="Arial"/>
                <w:sz w:val="18"/>
                <w:rPrChange w:id="528" w:author="Jin Wang" w:date="2023-09-27T11:16:00Z">
                  <w:rPr>
                    <w:ins w:id="529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30" w:author="Jin Wang" w:date="2023-09-27T11:15:00Z">
              <w:r w:rsidRPr="00C44F7E">
                <w:rPr>
                  <w:rFonts w:ascii="Arial" w:hAnsi="Arial"/>
                  <w:sz w:val="18"/>
                  <w:rPrChange w:id="531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32" w:author="Jin Wang" w:date="2023-09-27T11:15:00Z"/>
                <w:rFonts w:ascii="Arial" w:hAnsi="Arial"/>
                <w:sz w:val="18"/>
                <w:rPrChange w:id="533" w:author="Jin Wang" w:date="2023-09-27T11:16:00Z">
                  <w:rPr>
                    <w:ins w:id="53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35" w:author="Jin Wang" w:date="2023-09-27T11:15:00Z">
              <w:r w:rsidRPr="00C44F7E">
                <w:rPr>
                  <w:rFonts w:ascii="Arial" w:hAnsi="Arial"/>
                  <w:sz w:val="18"/>
                  <w:rPrChange w:id="53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5.5</w:t>
              </w:r>
            </w:ins>
          </w:p>
        </w:tc>
      </w:tr>
      <w:tr w:rsidR="004B45BF" w:rsidRPr="00C44F7E" w:rsidTr="003C24B1">
        <w:trPr>
          <w:jc w:val="center"/>
          <w:ins w:id="537" w:author="Jin Wang" w:date="2023-09-27T11:15:00Z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38" w:author="Jin Wang" w:date="2023-09-27T11:15:00Z"/>
                <w:rFonts w:ascii="Arial" w:hAnsi="Arial"/>
                <w:sz w:val="18"/>
                <w:rPrChange w:id="539" w:author="Jin Wang" w:date="2023-09-27T11:16:00Z">
                  <w:rPr>
                    <w:ins w:id="540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41" w:author="Jin Wang" w:date="2023-09-27T11:15:00Z">
              <w:r w:rsidRPr="00C44F7E">
                <w:rPr>
                  <w:rFonts w:ascii="Arial" w:hAnsi="Arial"/>
                  <w:sz w:val="18"/>
                  <w:rPrChange w:id="542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CP-OFDM</w:t>
              </w:r>
            </w:ins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43" w:author="Jin Wang" w:date="2023-09-27T11:15:00Z"/>
                <w:rFonts w:ascii="Arial" w:hAnsi="Arial"/>
                <w:sz w:val="18"/>
                <w:rPrChange w:id="544" w:author="Jin Wang" w:date="2023-09-27T11:16:00Z">
                  <w:rPr>
                    <w:ins w:id="545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46" w:author="Jin Wang" w:date="2023-09-27T11:15:00Z">
              <w:r w:rsidRPr="00C44F7E">
                <w:rPr>
                  <w:rFonts w:ascii="Arial" w:hAnsi="Arial"/>
                  <w:sz w:val="18"/>
                  <w:rPrChange w:id="547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QPSK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48" w:author="Jin Wang" w:date="2023-09-27T11:15:00Z"/>
                <w:rFonts w:ascii="Arial" w:hAnsi="Arial"/>
                <w:sz w:val="18"/>
                <w:rPrChange w:id="549" w:author="Jin Wang" w:date="2023-09-27T11:16:00Z">
                  <w:rPr>
                    <w:ins w:id="550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51" w:author="Jin Wang" w:date="2023-09-27T11:15:00Z">
              <w:r w:rsidRPr="00C44F7E">
                <w:rPr>
                  <w:rFonts w:ascii="Arial" w:hAnsi="Arial"/>
                  <w:sz w:val="18"/>
                  <w:rPrChange w:id="552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53" w:author="Jin Wang" w:date="2023-09-27T11:15:00Z"/>
                <w:rFonts w:ascii="Arial" w:hAnsi="Arial"/>
                <w:sz w:val="18"/>
                <w:rPrChange w:id="554" w:author="Jin Wang" w:date="2023-09-27T11:16:00Z">
                  <w:rPr>
                    <w:ins w:id="555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56" w:author="Jin Wang" w:date="2023-09-27T11:15:00Z">
              <w:r w:rsidRPr="00C44F7E">
                <w:rPr>
                  <w:rFonts w:ascii="Arial" w:hAnsi="Arial"/>
                  <w:sz w:val="18"/>
                  <w:rPrChange w:id="557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4.5</w:t>
              </w:r>
            </w:ins>
          </w:p>
        </w:tc>
      </w:tr>
      <w:tr w:rsidR="004B45BF" w:rsidRPr="00C44F7E" w:rsidTr="003C24B1">
        <w:trPr>
          <w:jc w:val="center"/>
          <w:ins w:id="558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59" w:author="Jin Wang" w:date="2023-09-27T11:15:00Z"/>
                <w:rFonts w:ascii="Arial" w:hAnsi="Arial"/>
                <w:sz w:val="18"/>
                <w:rPrChange w:id="560" w:author="Jin Wang" w:date="2023-09-27T11:16:00Z">
                  <w:rPr>
                    <w:ins w:id="561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62" w:author="Jin Wang" w:date="2023-09-27T11:15:00Z"/>
                <w:rFonts w:ascii="Arial" w:hAnsi="Arial"/>
                <w:sz w:val="18"/>
                <w:rPrChange w:id="563" w:author="Jin Wang" w:date="2023-09-27T11:16:00Z">
                  <w:rPr>
                    <w:ins w:id="56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65" w:author="Jin Wang" w:date="2023-09-27T11:15:00Z">
              <w:r w:rsidRPr="00C44F7E">
                <w:rPr>
                  <w:rFonts w:ascii="Arial" w:hAnsi="Arial"/>
                  <w:sz w:val="18"/>
                  <w:rPrChange w:id="56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16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67" w:author="Jin Wang" w:date="2023-09-27T11:15:00Z"/>
                <w:rFonts w:ascii="Arial" w:hAnsi="Arial"/>
                <w:sz w:val="18"/>
                <w:rPrChange w:id="568" w:author="Jin Wang" w:date="2023-09-27T11:16:00Z">
                  <w:rPr>
                    <w:ins w:id="569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70" w:author="Jin Wang" w:date="2023-09-27T11:15:00Z">
              <w:r w:rsidRPr="00C44F7E">
                <w:rPr>
                  <w:rFonts w:ascii="Arial" w:hAnsi="Arial"/>
                  <w:sz w:val="18"/>
                  <w:rPrChange w:id="571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72" w:author="Jin Wang" w:date="2023-09-27T11:15:00Z"/>
                <w:rFonts w:ascii="Arial" w:hAnsi="Arial"/>
                <w:sz w:val="18"/>
                <w:rPrChange w:id="573" w:author="Jin Wang" w:date="2023-09-27T11:16:00Z">
                  <w:rPr>
                    <w:ins w:id="574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75" w:author="Jin Wang" w:date="2023-09-27T11:15:00Z">
              <w:r w:rsidRPr="00C44F7E">
                <w:rPr>
                  <w:rFonts w:ascii="Arial" w:hAnsi="Arial"/>
                  <w:sz w:val="18"/>
                  <w:rPrChange w:id="576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5</w:t>
              </w:r>
            </w:ins>
          </w:p>
        </w:tc>
      </w:tr>
      <w:tr w:rsidR="004B45BF" w:rsidRPr="00C44F7E" w:rsidTr="003C24B1">
        <w:trPr>
          <w:trHeight w:val="70"/>
          <w:jc w:val="center"/>
          <w:ins w:id="577" w:author="Jin Wang" w:date="2023-09-27T11:15:00Z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78" w:author="Jin Wang" w:date="2023-09-27T11:15:00Z"/>
                <w:rFonts w:ascii="Arial" w:hAnsi="Arial"/>
                <w:sz w:val="18"/>
                <w:rPrChange w:id="579" w:author="Jin Wang" w:date="2023-09-27T11:16:00Z">
                  <w:rPr>
                    <w:ins w:id="580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81" w:author="Jin Wang" w:date="2023-09-27T11:15:00Z"/>
                <w:rFonts w:ascii="Arial" w:hAnsi="Arial"/>
                <w:sz w:val="18"/>
                <w:rPrChange w:id="582" w:author="Jin Wang" w:date="2023-09-27T11:16:00Z">
                  <w:rPr>
                    <w:ins w:id="58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84" w:author="Jin Wang" w:date="2023-09-27T11:15:00Z">
              <w:r w:rsidRPr="00C44F7E">
                <w:rPr>
                  <w:rFonts w:ascii="Arial" w:hAnsi="Arial"/>
                  <w:sz w:val="18"/>
                  <w:rPrChange w:id="58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64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86" w:author="Jin Wang" w:date="2023-09-27T11:15:00Z"/>
                <w:rFonts w:ascii="Arial" w:hAnsi="Arial"/>
                <w:sz w:val="18"/>
                <w:rPrChange w:id="587" w:author="Jin Wang" w:date="2023-09-27T11:16:00Z">
                  <w:rPr>
                    <w:ins w:id="588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89" w:author="Jin Wang" w:date="2023-09-27T11:15:00Z">
              <w:r w:rsidRPr="00C44F7E">
                <w:rPr>
                  <w:rFonts w:ascii="Arial" w:hAnsi="Arial"/>
                  <w:sz w:val="18"/>
                  <w:rPrChange w:id="590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6.5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91" w:author="Jin Wang" w:date="2023-09-27T11:15:00Z"/>
                <w:rFonts w:ascii="Arial" w:hAnsi="Arial"/>
                <w:sz w:val="18"/>
                <w:rPrChange w:id="592" w:author="Jin Wang" w:date="2023-09-27T11:16:00Z">
                  <w:rPr>
                    <w:ins w:id="593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594" w:author="Jin Wang" w:date="2023-09-27T11:15:00Z">
              <w:r w:rsidRPr="00C44F7E">
                <w:rPr>
                  <w:rFonts w:ascii="Arial" w:hAnsi="Arial"/>
                  <w:sz w:val="18"/>
                  <w:rPrChange w:id="595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6</w:t>
              </w:r>
            </w:ins>
          </w:p>
        </w:tc>
      </w:tr>
      <w:tr w:rsidR="004B45BF" w:rsidRPr="00C44F7E" w:rsidTr="003C24B1">
        <w:trPr>
          <w:jc w:val="center"/>
          <w:ins w:id="596" w:author="Jin Wang" w:date="2023-09-27T11:15:00Z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597" w:author="Jin Wang" w:date="2023-09-27T11:15:00Z"/>
                <w:rFonts w:ascii="Arial" w:hAnsi="Arial"/>
                <w:sz w:val="18"/>
                <w:rPrChange w:id="598" w:author="Jin Wang" w:date="2023-09-27T11:16:00Z">
                  <w:rPr>
                    <w:ins w:id="599" w:author="Jin Wang" w:date="2023-09-27T11:15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600" w:author="Jin Wang" w:date="2023-09-27T11:15:00Z"/>
                <w:rFonts w:ascii="Arial" w:hAnsi="Arial"/>
                <w:sz w:val="18"/>
                <w:rPrChange w:id="601" w:author="Jin Wang" w:date="2023-09-27T11:16:00Z">
                  <w:rPr>
                    <w:ins w:id="602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603" w:author="Jin Wang" w:date="2023-09-27T11:15:00Z">
              <w:r w:rsidRPr="00C44F7E">
                <w:rPr>
                  <w:rFonts w:ascii="Arial" w:hAnsi="Arial"/>
                  <w:sz w:val="18"/>
                  <w:rPrChange w:id="604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256 QAM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605" w:author="Jin Wang" w:date="2023-09-27T11:15:00Z"/>
                <w:rFonts w:ascii="Arial" w:hAnsi="Arial"/>
                <w:sz w:val="18"/>
                <w:rPrChange w:id="606" w:author="Jin Wang" w:date="2023-09-27T11:16:00Z">
                  <w:rPr>
                    <w:ins w:id="607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608" w:author="Jin Wang" w:date="2023-09-27T11:15:00Z">
              <w:r w:rsidRPr="00C44F7E">
                <w:rPr>
                  <w:rFonts w:ascii="Arial" w:hAnsi="Arial"/>
                  <w:sz w:val="18"/>
                  <w:rPrChange w:id="609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≤ 7</w:t>
              </w:r>
            </w:ins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45BF" w:rsidRPr="00C44F7E" w:rsidRDefault="004B45BF" w:rsidP="003C24B1">
            <w:pPr>
              <w:keepNext/>
              <w:keepLines/>
              <w:spacing w:after="0"/>
              <w:jc w:val="center"/>
              <w:rPr>
                <w:ins w:id="610" w:author="Jin Wang" w:date="2023-09-27T11:15:00Z"/>
                <w:rFonts w:ascii="Arial" w:hAnsi="Arial"/>
                <w:sz w:val="18"/>
                <w:rPrChange w:id="611" w:author="Jin Wang" w:date="2023-09-27T11:16:00Z">
                  <w:rPr>
                    <w:ins w:id="612" w:author="Jin Wang" w:date="2023-09-27T11:15:00Z"/>
                    <w:rFonts w:ascii="Arial" w:hAnsi="Arial"/>
                    <w:sz w:val="16"/>
                  </w:rPr>
                </w:rPrChange>
              </w:rPr>
            </w:pPr>
            <w:ins w:id="613" w:author="Jin Wang" w:date="2023-09-27T11:15:00Z">
              <w:r w:rsidRPr="00C44F7E">
                <w:rPr>
                  <w:rFonts w:ascii="Arial" w:hAnsi="Arial"/>
                  <w:sz w:val="18"/>
                  <w:rPrChange w:id="614" w:author="Jin Wang" w:date="2023-09-27T11:16:00Z">
                    <w:rPr>
                      <w:rFonts w:ascii="Arial" w:hAnsi="Arial"/>
                      <w:sz w:val="16"/>
                    </w:rPr>
                  </w:rPrChange>
                </w:rPr>
                <w:t>7</w:t>
              </w:r>
            </w:ins>
          </w:p>
        </w:tc>
      </w:tr>
    </w:tbl>
    <w:p w:rsidR="00C44F7E" w:rsidRDefault="00C44F7E" w:rsidP="004E08CF">
      <w:pPr>
        <w:pStyle w:val="TH"/>
        <w:rPr>
          <w:ins w:id="615" w:author="Jin Wang" w:date="2023-09-27T11:15:00Z"/>
        </w:rPr>
      </w:pPr>
    </w:p>
    <w:p w:rsidR="004E08CF" w:rsidRPr="00A1115A" w:rsidRDefault="004E08CF" w:rsidP="004E08CF">
      <w:pPr>
        <w:pStyle w:val="TH"/>
      </w:pPr>
      <w:r w:rsidRPr="00A1115A">
        <w:t>Table 6.2.3.6-3</w:t>
      </w:r>
      <w:bookmarkEnd w:id="175"/>
      <w:r w:rsidRPr="00A1115A">
        <w:t>: Void</w:t>
      </w:r>
    </w:p>
    <w:p w:rsidR="004E08CF" w:rsidRPr="00A1115A" w:rsidRDefault="004E08CF" w:rsidP="004E08CF">
      <w:r w:rsidRPr="00A1115A">
        <w:t>When NS_43U is signalled for 5 and 10 MHz channel bandwidths A-MPR is defined in Table 6.2.3.1-2 except for DFT-s-OFDM QPSK when L</w:t>
      </w:r>
      <w:r w:rsidRPr="00A1115A">
        <w:rPr>
          <w:vertAlign w:val="subscript"/>
        </w:rPr>
        <w:t>CRB</w:t>
      </w:r>
      <w:r w:rsidRPr="00A1115A">
        <w:t xml:space="preserve"> &gt; 5.4 MHz/12/SCS the A-MPR is 2.5 </w:t>
      </w:r>
      <w:proofErr w:type="spellStart"/>
      <w:r w:rsidRPr="00A1115A">
        <w:t>dB.</w:t>
      </w:r>
      <w:proofErr w:type="spellEnd"/>
      <w:r w:rsidRPr="00A1115A">
        <w:t xml:space="preserve"> For 15 MHz channel bandwidth Table 6.2.3.6-4 applies.</w:t>
      </w:r>
    </w:p>
    <w:p w:rsidR="004E08CF" w:rsidRPr="00A1115A" w:rsidRDefault="004E08CF" w:rsidP="004E08CF">
      <w:pPr>
        <w:pStyle w:val="TH"/>
      </w:pPr>
      <w:bookmarkStart w:id="616" w:name="_Hlk4402791"/>
      <w:r w:rsidRPr="00A1115A">
        <w:t>Table 6.2.3.6-4</w:t>
      </w:r>
      <w:bookmarkEnd w:id="616"/>
      <w:r w:rsidRPr="00A1115A">
        <w:t>: A-MPR for NS_43U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</w:tblGrid>
      <w:tr w:rsidR="004E08CF" w:rsidRPr="00A1115A" w:rsidTr="003C24B1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15 MHz</w:t>
            </w:r>
          </w:p>
        </w:tc>
      </w:tr>
      <w:tr w:rsidR="004E08CF" w:rsidRPr="00A1115A" w:rsidTr="003C24B1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H"/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 /</w:t>
            </w:r>
          </w:p>
          <w:p w:rsidR="004E08CF" w:rsidRPr="00A1115A" w:rsidRDefault="004E08CF" w:rsidP="003C24B1">
            <w:pPr>
              <w:pStyle w:val="TAH"/>
            </w:pPr>
            <w:r w:rsidRPr="00A1115A">
              <w:t>Inner (dB)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</w:tbl>
    <w:p w:rsidR="00FD4399" w:rsidRDefault="00FD4399" w:rsidP="00FD4399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B33B00" w:rsidRPr="00A1115A" w:rsidRDefault="00B33B00" w:rsidP="00B33B00">
      <w:pPr>
        <w:pStyle w:val="Heading4"/>
        <w:rPr>
          <w:lang w:val="en-US" w:eastAsia="zh-CN"/>
        </w:rPr>
      </w:pPr>
      <w:bookmarkStart w:id="617" w:name="_Toc21344248"/>
      <w:bookmarkStart w:id="618" w:name="_Toc29801732"/>
      <w:bookmarkStart w:id="619" w:name="_Toc29802156"/>
      <w:bookmarkStart w:id="620" w:name="_Toc29802781"/>
      <w:bookmarkStart w:id="621" w:name="_Toc36107523"/>
      <w:bookmarkStart w:id="622" w:name="_Toc37251282"/>
      <w:bookmarkStart w:id="623" w:name="_Toc45888084"/>
      <w:bookmarkStart w:id="624" w:name="_Toc45888683"/>
      <w:bookmarkStart w:id="625" w:name="_Toc61367324"/>
      <w:bookmarkStart w:id="626" w:name="_Toc61372707"/>
      <w:bookmarkStart w:id="627" w:name="_Toc68230647"/>
      <w:bookmarkStart w:id="628" w:name="_Toc69084060"/>
      <w:bookmarkStart w:id="629" w:name="_Toc75467069"/>
      <w:bookmarkStart w:id="630" w:name="_Toc76509091"/>
      <w:bookmarkStart w:id="631" w:name="_Toc76718081"/>
      <w:bookmarkStart w:id="632" w:name="_Toc83580391"/>
      <w:bookmarkStart w:id="633" w:name="_Toc84404900"/>
      <w:bookmarkStart w:id="634" w:name="_Toc84413509"/>
      <w:r w:rsidRPr="00A1115A">
        <w:lastRenderedPageBreak/>
        <w:t>6.2.3.1</w:t>
      </w:r>
      <w:r w:rsidRPr="00A1115A">
        <w:rPr>
          <w:rFonts w:hint="eastAsia"/>
          <w:lang w:val="en-US" w:eastAsia="zh-CN"/>
        </w:rPr>
        <w:t>3</w:t>
      </w:r>
      <w:r w:rsidRPr="00A1115A">
        <w:tab/>
        <w:t>A-MPR for NS_</w:t>
      </w:r>
      <w:r w:rsidRPr="00A1115A">
        <w:rPr>
          <w:rFonts w:hint="eastAsia"/>
          <w:lang w:val="en-US" w:eastAsia="zh-CN"/>
        </w:rPr>
        <w:t>18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p w:rsidR="00B33B00" w:rsidRPr="00A1115A" w:rsidRDefault="00B33B00" w:rsidP="00B33B00">
      <w:pPr>
        <w:pStyle w:val="TH"/>
      </w:pPr>
      <w:r w:rsidRPr="00A1115A">
        <w:t>Table 6.2.3.1</w:t>
      </w:r>
      <w:r w:rsidRPr="00A1115A">
        <w:rPr>
          <w:rFonts w:hint="eastAsia"/>
          <w:lang w:val="en-US" w:eastAsia="zh-CN"/>
        </w:rPr>
        <w:t>3</w:t>
      </w:r>
      <w:r w:rsidRPr="00A1115A">
        <w:t xml:space="preserve">-0: Band n28 and n83 </w:t>
      </w:r>
      <w:ins w:id="635" w:author="Jin Wang" w:date="2023-09-27T11:35:00Z">
        <w:r>
          <w:t xml:space="preserve">25MHz and </w:t>
        </w:r>
      </w:ins>
      <w:r w:rsidRPr="00A1115A">
        <w:t>30MHz A-MPR regions for NS_18</w:t>
      </w:r>
    </w:p>
    <w:tbl>
      <w:tblPr>
        <w:tblW w:w="8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50"/>
        <w:gridCol w:w="1890"/>
        <w:gridCol w:w="1775"/>
        <w:gridCol w:w="2693"/>
        <w:gridCol w:w="932"/>
        <w:tblGridChange w:id="636">
          <w:tblGrid>
            <w:gridCol w:w="1150"/>
            <w:gridCol w:w="1890"/>
            <w:gridCol w:w="1775"/>
            <w:gridCol w:w="2693"/>
            <w:gridCol w:w="932"/>
          </w:tblGrid>
        </w:tblGridChange>
      </w:tblGrid>
      <w:tr w:rsidR="00B33B00" w:rsidRPr="00A1115A" w:rsidTr="003C24B1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Channel Bandwidth, MHz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Frequency range of UL transmission bandwidth configuration, MHz</w:t>
            </w:r>
          </w:p>
        </w:tc>
        <w:tc>
          <w:tcPr>
            <w:tcW w:w="4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Regions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A-MPR</w:t>
            </w:r>
          </w:p>
        </w:tc>
      </w:tr>
      <w:tr w:rsidR="00B33B00" w:rsidRPr="00A1115A" w:rsidTr="003C24B1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proofErr w:type="spellStart"/>
            <w:r w:rsidRPr="00A1115A">
              <w:rPr>
                <w:lang w:eastAsia="ko-KR"/>
              </w:rPr>
              <w:t>RB</w:t>
            </w:r>
            <w:r w:rsidRPr="00A1115A">
              <w:rPr>
                <w:vertAlign w:val="subscript"/>
                <w:lang w:eastAsia="ko-KR"/>
              </w:rPr>
              <w:t>start</w:t>
            </w:r>
            <w:proofErr w:type="spellEnd"/>
            <w:r w:rsidRPr="00A1115A">
              <w:rPr>
                <w:lang w:eastAsia="ko-KR"/>
              </w:rPr>
              <w:t>*12*SCS</w:t>
            </w:r>
          </w:p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</w:t>
            </w:r>
          </w:p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  <w:r w:rsidRPr="00A1115A">
              <w:rPr>
                <w:lang w:eastAsia="ko-KR"/>
              </w:rPr>
              <w:t>MHz</w:t>
            </w:r>
          </w:p>
        </w:tc>
        <w:tc>
          <w:tcPr>
            <w:tcW w:w="9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H"/>
              <w:rPr>
                <w:lang w:eastAsia="ko-KR"/>
              </w:rPr>
            </w:pPr>
          </w:p>
        </w:tc>
      </w:tr>
      <w:tr w:rsidR="00B33B00" w:rsidRPr="00A1115A" w:rsidTr="003C24B1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25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  <w:r>
              <w:rPr>
                <w:rFonts w:eastAsia="MS PGothic"/>
                <w:kern w:val="24"/>
                <w:lang w:val="en-US"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&gt;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 w:rsidRPr="00683D80">
              <w:rPr>
                <w:rFonts w:hint="eastAsia"/>
                <w:kern w:val="24"/>
                <w:lang w:val="en-US" w:eastAsia="fr-FR"/>
              </w:rPr>
              <w:t>≥</w:t>
            </w:r>
            <w:proofErr w:type="gramStart"/>
            <w:r w:rsidRPr="00683D80">
              <w:rPr>
                <w:kern w:val="24"/>
                <w:lang w:val="en-US" w:eastAsia="fr-FR"/>
              </w:rPr>
              <w:t>Max(</w:t>
            </w:r>
            <w:proofErr w:type="gramEnd"/>
            <w:r w:rsidRPr="00683D80">
              <w:rPr>
                <w:kern w:val="24"/>
                <w:lang w:val="en-US" w:eastAsia="fr-FR"/>
              </w:rPr>
              <w:t>0, 12*SCS*N</w:t>
            </w:r>
            <w:r w:rsidRPr="00683D80">
              <w:rPr>
                <w:kern w:val="24"/>
                <w:position w:val="-5"/>
                <w:vertAlign w:val="subscript"/>
                <w:lang w:val="en-US" w:eastAsia="fr-FR"/>
              </w:rPr>
              <w:t xml:space="preserve">RB </w:t>
            </w:r>
            <w:r w:rsidRPr="00683D80">
              <w:rPr>
                <w:kern w:val="24"/>
                <w:lang w:val="en-US" w:eastAsia="fr-FR"/>
              </w:rPr>
              <w:t xml:space="preserve">– 1.8 – </w:t>
            </w:r>
            <w:r w:rsidRPr="00683D80">
              <w:rPr>
                <w:lang w:val="en-US"/>
              </w:rPr>
              <w:t xml:space="preserve"> </w:t>
            </w:r>
            <w:proofErr w:type="spellStart"/>
            <w:r w:rsidRPr="00683D80">
              <w:rPr>
                <w:kern w:val="24"/>
                <w:lang w:val="en-US" w:eastAsia="fr-FR"/>
              </w:rPr>
              <w:t>RBstart</w:t>
            </w:r>
            <w:proofErr w:type="spellEnd"/>
            <w:r w:rsidRPr="00683D80">
              <w:rPr>
                <w:kern w:val="24"/>
                <w:lang w:val="en-US"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B33B00" w:rsidRPr="00A1115A" w:rsidTr="003C24B1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</w:t>
            </w:r>
            <w:r>
              <w:t>(</w:t>
            </w:r>
            <w:r>
              <w:rPr>
                <w:lang w:eastAsia="ko-KR"/>
              </w:rPr>
              <w:t>L</w:t>
            </w:r>
            <w:r>
              <w:rPr>
                <w:vertAlign w:val="subscript"/>
                <w:lang w:eastAsia="ko-KR"/>
              </w:rPr>
              <w:t>CRB</w:t>
            </w:r>
            <w:r>
              <w:rPr>
                <w:lang w:eastAsia="ko-KR"/>
              </w:rPr>
              <w:t>*12*SCS)/2+3.6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A4</w:t>
            </w:r>
          </w:p>
        </w:tc>
      </w:tr>
      <w:tr w:rsidR="00B33B00" w:rsidRPr="00A1115A" w:rsidTr="003C24B1">
        <w:trPr>
          <w:trHeight w:val="187"/>
          <w:jc w:val="center"/>
        </w:trPr>
        <w:tc>
          <w:tcPr>
            <w:tcW w:w="11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≤6.3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color w:val="000000"/>
                <w:kern w:val="24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>
              <w:rPr>
                <w:kern w:val="24"/>
                <w:szCs w:val="18"/>
                <w:lang w:eastAsia="fr-FR"/>
              </w:rPr>
              <w:t>A5</w:t>
            </w:r>
          </w:p>
        </w:tc>
      </w:tr>
      <w:tr w:rsidR="00B33B00" w:rsidRPr="00A1115A" w:rsidTr="003C24B1">
        <w:trPr>
          <w:trHeight w:val="187"/>
          <w:jc w:val="center"/>
          <w:ins w:id="637" w:author="Jin Wang" w:date="2023-09-27T11:36:00Z"/>
        </w:trPr>
        <w:tc>
          <w:tcPr>
            <w:tcW w:w="11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B33B00">
            <w:pPr>
              <w:pStyle w:val="TAC"/>
              <w:rPr>
                <w:ins w:id="638" w:author="Jin Wang" w:date="2023-09-27T11:36:00Z"/>
                <w:lang w:eastAsia="ko-KR"/>
              </w:r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B33B00">
            <w:pPr>
              <w:pStyle w:val="TAC"/>
              <w:rPr>
                <w:ins w:id="639" w:author="Jin Wang" w:date="2023-09-27T11:36:00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B33B00" w:rsidRDefault="00B33B00" w:rsidP="00B33B00">
            <w:pPr>
              <w:keepNext/>
              <w:keepLines/>
              <w:spacing w:after="0"/>
              <w:jc w:val="center"/>
              <w:rPr>
                <w:ins w:id="640" w:author="Jin Wang" w:date="2023-09-27T11:36:00Z"/>
                <w:rFonts w:ascii="Arial" w:hAnsi="Arial"/>
                <w:sz w:val="18"/>
                <w:lang w:eastAsia="ko-KR"/>
                <w:rPrChange w:id="641" w:author="Jin Wang" w:date="2023-09-27T11:36:00Z">
                  <w:rPr>
                    <w:ins w:id="642" w:author="Jin Wang" w:date="2023-09-27T11:36:00Z"/>
                    <w:rFonts w:ascii="Arial" w:hAnsi="Arial"/>
                    <w:sz w:val="16"/>
                    <w:lang w:eastAsia="ko-KR"/>
                  </w:rPr>
                </w:rPrChange>
              </w:rPr>
            </w:pPr>
            <w:ins w:id="643" w:author="Jin Wang" w:date="2023-09-27T11:36:00Z">
              <w:r w:rsidRPr="00B33B00">
                <w:rPr>
                  <w:rFonts w:ascii="Arial" w:hAnsi="Arial"/>
                  <w:sz w:val="18"/>
                  <w:lang w:eastAsia="ko-KR"/>
                  <w:rPrChange w:id="644" w:author="Jin Wang" w:date="2023-09-27T11:36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&gt;(LCRB*12*SCS)/2+3.6</w:t>
              </w:r>
            </w:ins>
          </w:p>
          <w:p w:rsidR="00B33B00" w:rsidRPr="00B33B00" w:rsidRDefault="00B33B00" w:rsidP="00B33B00">
            <w:pPr>
              <w:pStyle w:val="TAC"/>
              <w:rPr>
                <w:ins w:id="645" w:author="Jin Wang" w:date="2023-09-27T11:36:00Z"/>
                <w:lang w:eastAsia="ko-KR"/>
              </w:rPr>
            </w:pPr>
            <w:ins w:id="646" w:author="Jin Wang" w:date="2023-09-27T11:36:00Z">
              <w:r w:rsidRPr="00B33B00">
                <w:rPr>
                  <w:lang w:eastAsia="ko-KR"/>
                  <w:rPrChange w:id="647" w:author="Jin Wang" w:date="2023-09-27T11:36:00Z">
                    <w:rPr>
                      <w:sz w:val="16"/>
                      <w:lang w:eastAsia="ko-KR"/>
                    </w:rPr>
                  </w:rPrChange>
                </w:rPr>
                <w:t>≤(LCRB*12*SCS)/2+5.76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B33B00" w:rsidRDefault="00B33B00" w:rsidP="00B33B00">
            <w:pPr>
              <w:keepNext/>
              <w:keepLines/>
              <w:spacing w:after="0"/>
              <w:jc w:val="center"/>
              <w:rPr>
                <w:ins w:id="648" w:author="Jin Wang" w:date="2023-09-27T11:36:00Z"/>
                <w:rFonts w:ascii="Arial" w:hAnsi="Arial"/>
                <w:color w:val="000000"/>
                <w:kern w:val="24"/>
                <w:sz w:val="18"/>
                <w:lang w:eastAsia="fr-FR"/>
                <w:rPrChange w:id="649" w:author="Jin Wang" w:date="2023-09-27T11:36:00Z">
                  <w:rPr>
                    <w:ins w:id="650" w:author="Jin Wang" w:date="2023-09-27T11:36:00Z"/>
                    <w:rFonts w:ascii="Arial" w:hAnsi="Arial"/>
                    <w:color w:val="000000"/>
                    <w:kern w:val="24"/>
                    <w:sz w:val="16"/>
                    <w:lang w:eastAsia="fr-FR"/>
                  </w:rPr>
                </w:rPrChange>
              </w:rPr>
            </w:pPr>
            <w:ins w:id="651" w:author="Jin Wang" w:date="2023-09-27T11:36:00Z">
              <w:r w:rsidRPr="00B33B00">
                <w:rPr>
                  <w:rFonts w:ascii="Arial" w:hAnsi="Arial"/>
                  <w:color w:val="000000"/>
                  <w:kern w:val="24"/>
                  <w:sz w:val="18"/>
                  <w:lang w:eastAsia="fr-FR"/>
                  <w:rPrChange w:id="652" w:author="Jin Wang" w:date="2023-09-27T11:36:00Z">
                    <w:rPr>
                      <w:rFonts w:ascii="Arial" w:hAnsi="Arial"/>
                      <w:color w:val="000000"/>
                      <w:kern w:val="24"/>
                      <w:sz w:val="16"/>
                      <w:lang w:eastAsia="fr-FR"/>
                    </w:rPr>
                  </w:rPrChange>
                </w:rPr>
                <w:t>&lt;</w:t>
              </w:r>
              <w:proofErr w:type="gramStart"/>
              <w:r w:rsidRPr="00B33B00">
                <w:rPr>
                  <w:rFonts w:ascii="Arial" w:hAnsi="Arial"/>
                  <w:color w:val="000000"/>
                  <w:kern w:val="24"/>
                  <w:sz w:val="18"/>
                  <w:lang w:eastAsia="fr-FR"/>
                  <w:rPrChange w:id="653" w:author="Jin Wang" w:date="2023-09-27T11:36:00Z">
                    <w:rPr>
                      <w:rFonts w:ascii="Arial" w:hAnsi="Arial"/>
                      <w:color w:val="000000"/>
                      <w:kern w:val="24"/>
                      <w:sz w:val="16"/>
                      <w:lang w:eastAsia="fr-FR"/>
                    </w:rPr>
                  </w:rPrChange>
                </w:rPr>
                <w:t>Max(</w:t>
              </w:r>
              <w:proofErr w:type="gramEnd"/>
              <w:r w:rsidRPr="00B33B00">
                <w:rPr>
                  <w:rFonts w:ascii="Arial" w:hAnsi="Arial"/>
                  <w:color w:val="000000"/>
                  <w:kern w:val="24"/>
                  <w:sz w:val="18"/>
                  <w:lang w:eastAsia="fr-FR"/>
                  <w:rPrChange w:id="654" w:author="Jin Wang" w:date="2023-09-27T11:36:00Z">
                    <w:rPr>
                      <w:rFonts w:ascii="Arial" w:hAnsi="Arial"/>
                      <w:color w:val="000000"/>
                      <w:kern w:val="24"/>
                      <w:sz w:val="16"/>
                      <w:lang w:eastAsia="fr-FR"/>
                    </w:rPr>
                  </w:rPrChange>
                </w:rPr>
                <w:t xml:space="preserve">0, 12*SCS*NRB – 1.8 –  </w:t>
              </w:r>
              <w:proofErr w:type="spellStart"/>
              <w:r w:rsidRPr="00B33B00">
                <w:rPr>
                  <w:rFonts w:ascii="Arial" w:hAnsi="Arial"/>
                  <w:color w:val="000000"/>
                  <w:kern w:val="24"/>
                  <w:sz w:val="18"/>
                  <w:lang w:eastAsia="fr-FR"/>
                  <w:rPrChange w:id="655" w:author="Jin Wang" w:date="2023-09-27T11:36:00Z">
                    <w:rPr>
                      <w:rFonts w:ascii="Arial" w:hAnsi="Arial"/>
                      <w:color w:val="000000"/>
                      <w:kern w:val="24"/>
                      <w:sz w:val="16"/>
                      <w:lang w:eastAsia="fr-FR"/>
                    </w:rPr>
                  </w:rPrChange>
                </w:rPr>
                <w:t>RBstart</w:t>
              </w:r>
              <w:proofErr w:type="spellEnd"/>
              <w:r w:rsidRPr="00B33B00">
                <w:rPr>
                  <w:rFonts w:ascii="Arial" w:hAnsi="Arial"/>
                  <w:color w:val="000000"/>
                  <w:kern w:val="24"/>
                  <w:sz w:val="18"/>
                  <w:lang w:eastAsia="fr-FR"/>
                  <w:rPrChange w:id="656" w:author="Jin Wang" w:date="2023-09-27T11:36:00Z">
                    <w:rPr>
                      <w:rFonts w:ascii="Arial" w:hAnsi="Arial"/>
                      <w:color w:val="000000"/>
                      <w:kern w:val="24"/>
                      <w:sz w:val="16"/>
                      <w:lang w:eastAsia="fr-FR"/>
                    </w:rPr>
                  </w:rPrChange>
                </w:rPr>
                <w:t>*12*SCS)</w:t>
              </w:r>
            </w:ins>
          </w:p>
          <w:p w:rsidR="00B33B00" w:rsidRPr="00B33B00" w:rsidRDefault="00B33B00" w:rsidP="00B33B00">
            <w:pPr>
              <w:pStyle w:val="TAC"/>
              <w:rPr>
                <w:ins w:id="657" w:author="Jin Wang" w:date="2023-09-27T11:36:00Z"/>
                <w:color w:val="000000"/>
                <w:kern w:val="24"/>
                <w:lang w:eastAsia="fr-FR"/>
              </w:rPr>
            </w:pPr>
            <w:ins w:id="658" w:author="Jin Wang" w:date="2023-09-27T11:36:00Z">
              <w:r w:rsidRPr="00B33B00">
                <w:rPr>
                  <w:color w:val="000000"/>
                  <w:kern w:val="24"/>
                  <w:lang w:eastAsia="fr-FR"/>
                  <w:rPrChange w:id="659" w:author="Jin Wang" w:date="2023-09-27T11:36:00Z">
                    <w:rPr>
                      <w:color w:val="000000"/>
                      <w:kern w:val="24"/>
                      <w:sz w:val="16"/>
                      <w:lang w:eastAsia="fr-FR"/>
                    </w:rPr>
                  </w:rPrChange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B33B00" w:rsidRDefault="00B33B00" w:rsidP="00B33B00">
            <w:pPr>
              <w:pStyle w:val="TAC"/>
              <w:rPr>
                <w:ins w:id="660" w:author="Jin Wang" w:date="2023-09-27T11:36:00Z"/>
                <w:kern w:val="24"/>
                <w:szCs w:val="18"/>
                <w:lang w:eastAsia="fr-FR"/>
              </w:rPr>
            </w:pPr>
            <w:ins w:id="661" w:author="Jin Wang" w:date="2023-09-27T11:36:00Z">
              <w:r w:rsidRPr="00B33B00">
                <w:rPr>
                  <w:kern w:val="24"/>
                  <w:szCs w:val="18"/>
                  <w:lang w:eastAsia="fr-FR"/>
                  <w:rPrChange w:id="662" w:author="Jin Wang" w:date="2023-09-27T11:36:00Z">
                    <w:rPr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>A6</w:t>
              </w:r>
            </w:ins>
          </w:p>
        </w:tc>
      </w:tr>
      <w:tr w:rsidR="00B33B00" w:rsidRPr="00A1115A" w:rsidTr="003C24B1">
        <w:trPr>
          <w:trHeight w:val="187"/>
          <w:jc w:val="center"/>
        </w:trPr>
        <w:tc>
          <w:tcPr>
            <w:tcW w:w="11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30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  <w:r w:rsidRPr="00A1115A">
              <w:rPr>
                <w:rFonts w:eastAsia="MS PGothic"/>
                <w:kern w:val="24"/>
                <w:szCs w:val="18"/>
                <w:lang w:val="en-US" w:eastAsia="ja-JP"/>
              </w:rPr>
              <w:t>703~733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&gt;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 w:rsidRPr="00A1115A">
              <w:rPr>
                <w:kern w:val="24"/>
                <w:szCs w:val="18"/>
                <w:lang w:eastAsia="fr-FR"/>
              </w:rPr>
              <w:t>≥</w:t>
            </w:r>
            <w:proofErr w:type="gramStart"/>
            <w:r w:rsidRPr="00A1115A">
              <w:rPr>
                <w:kern w:val="24"/>
                <w:szCs w:val="18"/>
                <w:lang w:eastAsia="fr-FR"/>
              </w:rPr>
              <w:t>Max(</w:t>
            </w:r>
            <w:proofErr w:type="gramEnd"/>
            <w:r w:rsidRPr="00A1115A">
              <w:rPr>
                <w:kern w:val="24"/>
                <w:szCs w:val="18"/>
                <w:lang w:eastAsia="fr-FR"/>
              </w:rPr>
              <w:t>0, 12*SCS*N</w:t>
            </w:r>
            <w:r w:rsidRPr="00A1115A">
              <w:rPr>
                <w:kern w:val="24"/>
                <w:position w:val="-5"/>
                <w:szCs w:val="18"/>
                <w:vertAlign w:val="subscript"/>
                <w:lang w:eastAsia="fr-FR"/>
              </w:rPr>
              <w:t xml:space="preserve">RB </w:t>
            </w:r>
            <w:r w:rsidRPr="00A1115A">
              <w:rPr>
                <w:kern w:val="24"/>
                <w:szCs w:val="18"/>
                <w:lang w:eastAsia="fr-FR"/>
              </w:rPr>
              <w:t xml:space="preserve">– 1.8 – </w:t>
            </w:r>
            <w:r w:rsidRPr="00A1115A">
              <w:t xml:space="preserve"> </w:t>
            </w:r>
            <w:proofErr w:type="spellStart"/>
            <w:r w:rsidRPr="00A1115A">
              <w:rPr>
                <w:kern w:val="24"/>
                <w:szCs w:val="18"/>
                <w:lang w:eastAsia="fr-FR"/>
              </w:rPr>
              <w:t>RBstart</w:t>
            </w:r>
            <w:proofErr w:type="spellEnd"/>
            <w:r w:rsidRPr="00A1115A">
              <w:rPr>
                <w:kern w:val="24"/>
                <w:szCs w:val="18"/>
                <w:lang w:eastAsia="fr-FR"/>
              </w:rPr>
              <w:t>*12*SCS)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C"/>
              <w:rPr>
                <w:kern w:val="24"/>
                <w:szCs w:val="18"/>
                <w:lang w:eastAsia="fr-FR"/>
              </w:rPr>
            </w:pPr>
            <w:r w:rsidRPr="00A1115A">
              <w:rPr>
                <w:kern w:val="24"/>
                <w:szCs w:val="18"/>
                <w:lang w:eastAsia="fr-FR"/>
              </w:rPr>
              <w:t>A3</w:t>
            </w:r>
          </w:p>
        </w:tc>
      </w:tr>
      <w:tr w:rsidR="00B33B00" w:rsidRPr="00A1115A" w:rsidTr="003C24B1">
        <w:trPr>
          <w:trHeight w:val="187"/>
          <w:jc w:val="center"/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B33B00" w:rsidRPr="00A1115A" w:rsidRDefault="00B33B00" w:rsidP="003C24B1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</w:t>
            </w:r>
            <w:r w:rsidRPr="00A1115A">
              <w:t>(</w:t>
            </w:r>
            <w:r w:rsidRPr="00A1115A">
              <w:rPr>
                <w:lang w:eastAsia="ko-KR"/>
              </w:rPr>
              <w:t>L</w:t>
            </w:r>
            <w:r w:rsidRPr="00A1115A">
              <w:rPr>
                <w:vertAlign w:val="subscript"/>
                <w:lang w:eastAsia="ko-KR"/>
              </w:rPr>
              <w:t>CRB</w:t>
            </w:r>
            <w:r w:rsidRPr="00A1115A">
              <w:rPr>
                <w:lang w:eastAsia="ko-KR"/>
              </w:rPr>
              <w:t>*12*SCS)/2+5.22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≥5.4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3B00" w:rsidRPr="00A1115A" w:rsidRDefault="00B33B00" w:rsidP="003C24B1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A4</w:t>
            </w:r>
          </w:p>
        </w:tc>
      </w:tr>
      <w:tr w:rsidR="00B33B00" w:rsidRPr="00A1115A" w:rsidTr="00787161">
        <w:tblPrEx>
          <w:tblW w:w="8440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663" w:author="Jin Wang" w:date="2023-09-27T11:37:00Z">
            <w:tblPrEx>
              <w:tblW w:w="844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20"/>
          <w:jc w:val="center"/>
          <w:trPrChange w:id="664" w:author="Jin Wang" w:date="2023-09-27T11:37:00Z">
            <w:trPr>
              <w:trHeight w:val="20"/>
              <w:jc w:val="center"/>
            </w:trPr>
          </w:trPrChange>
        </w:trPr>
        <w:tc>
          <w:tcPr>
            <w:tcW w:w="11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65" w:author="Jin Wang" w:date="2023-09-27T11:37:00Z">
              <w:tcPr>
                <w:tcW w:w="115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PrChange w:id="666" w:author="Jin Wang" w:date="2023-09-27T11:37:00Z">
              <w:tcPr>
                <w:tcW w:w="1890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:rsidR="00B33B00" w:rsidRPr="00A1115A" w:rsidRDefault="00B33B00" w:rsidP="003C24B1">
            <w:pPr>
              <w:pStyle w:val="TAC"/>
              <w:rPr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7" w:author="Jin Wang" w:date="2023-09-27T11:37:00Z">
              <w:tcPr>
                <w:tcW w:w="17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33B00" w:rsidRPr="00A1115A" w:rsidRDefault="00B33B00" w:rsidP="003C24B1">
            <w:pPr>
              <w:pStyle w:val="TAC"/>
              <w:rPr>
                <w:lang w:eastAsia="ko-KR"/>
              </w:rPr>
            </w:pPr>
            <w:r w:rsidRPr="00A1115A">
              <w:rPr>
                <w:lang w:eastAsia="ko-KR"/>
              </w:rPr>
              <w:t>≤7.92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8" w:author="Jin Wang" w:date="2023-09-27T11:37:00Z">
              <w:tcPr>
                <w:tcW w:w="269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33B00" w:rsidRPr="00A1115A" w:rsidRDefault="00B33B00" w:rsidP="003C24B1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&lt;5.4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69" w:author="Jin Wang" w:date="2023-09-27T11:37:00Z">
              <w:tcPr>
                <w:tcW w:w="93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B33B00" w:rsidRPr="00A1115A" w:rsidRDefault="00B33B00" w:rsidP="003C24B1">
            <w:pPr>
              <w:pStyle w:val="TAC"/>
              <w:rPr>
                <w:color w:val="000000"/>
                <w:kern w:val="24"/>
                <w:szCs w:val="18"/>
                <w:lang w:eastAsia="fr-FR"/>
              </w:rPr>
            </w:pPr>
            <w:r w:rsidRPr="00A1115A">
              <w:rPr>
                <w:color w:val="000000"/>
                <w:kern w:val="24"/>
                <w:szCs w:val="18"/>
                <w:lang w:eastAsia="fr-FR"/>
              </w:rPr>
              <w:t>A5</w:t>
            </w:r>
          </w:p>
        </w:tc>
      </w:tr>
      <w:tr w:rsidR="00787161" w:rsidRPr="00A1115A" w:rsidTr="003C24B1">
        <w:trPr>
          <w:trHeight w:val="20"/>
          <w:jc w:val="center"/>
          <w:ins w:id="670" w:author="Jin Wang" w:date="2023-09-27T11:37:00Z"/>
        </w:trPr>
        <w:tc>
          <w:tcPr>
            <w:tcW w:w="11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161" w:rsidRPr="00A1115A" w:rsidRDefault="00787161" w:rsidP="00787161">
            <w:pPr>
              <w:pStyle w:val="TAC"/>
              <w:rPr>
                <w:ins w:id="671" w:author="Jin Wang" w:date="2023-09-27T11:37:00Z"/>
                <w:lang w:eastAsia="ko-KR"/>
              </w:r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87161" w:rsidRPr="00A1115A" w:rsidRDefault="00787161" w:rsidP="00787161">
            <w:pPr>
              <w:pStyle w:val="TAC"/>
              <w:rPr>
                <w:ins w:id="672" w:author="Jin Wang" w:date="2023-09-27T11:37:00Z"/>
                <w:rFonts w:eastAsia="MS PGothic"/>
                <w:kern w:val="24"/>
                <w:szCs w:val="18"/>
                <w:lang w:val="en-US" w:eastAsia="ja-JP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61" w:rsidRPr="00787161" w:rsidRDefault="00787161" w:rsidP="00787161">
            <w:pPr>
              <w:keepNext/>
              <w:keepLines/>
              <w:spacing w:after="0"/>
              <w:jc w:val="center"/>
              <w:rPr>
                <w:ins w:id="673" w:author="Jin Wang" w:date="2023-09-27T11:37:00Z"/>
                <w:rFonts w:ascii="Arial" w:hAnsi="Arial"/>
                <w:sz w:val="18"/>
                <w:lang w:eastAsia="ko-KR"/>
                <w:rPrChange w:id="674" w:author="Jin Wang" w:date="2023-09-27T11:37:00Z">
                  <w:rPr>
                    <w:ins w:id="675" w:author="Jin Wang" w:date="2023-09-27T11:37:00Z"/>
                    <w:rFonts w:ascii="Arial" w:hAnsi="Arial"/>
                    <w:sz w:val="16"/>
                    <w:lang w:eastAsia="ko-KR"/>
                  </w:rPr>
                </w:rPrChange>
              </w:rPr>
            </w:pPr>
            <w:ins w:id="676" w:author="Jin Wang" w:date="2023-09-27T11:37:00Z">
              <w:r w:rsidRPr="00787161">
                <w:rPr>
                  <w:rFonts w:ascii="Arial" w:hAnsi="Arial"/>
                  <w:sz w:val="18"/>
                  <w:lang w:eastAsia="ko-KR"/>
                  <w:rPrChange w:id="677" w:author="Jin Wang" w:date="2023-09-27T11:37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&gt;(LCRB*12*SCS)/2+5.22</w:t>
              </w:r>
            </w:ins>
          </w:p>
          <w:p w:rsidR="00787161" w:rsidRPr="00787161" w:rsidRDefault="00787161" w:rsidP="00787161">
            <w:pPr>
              <w:pStyle w:val="TAC"/>
              <w:rPr>
                <w:ins w:id="678" w:author="Jin Wang" w:date="2023-09-27T11:37:00Z"/>
                <w:lang w:eastAsia="ko-KR"/>
              </w:rPr>
            </w:pPr>
            <w:ins w:id="679" w:author="Jin Wang" w:date="2023-09-27T11:37:00Z">
              <w:r w:rsidRPr="00787161">
                <w:rPr>
                  <w:lang w:eastAsia="ko-KR"/>
                  <w:rPrChange w:id="680" w:author="Jin Wang" w:date="2023-09-27T11:37:00Z">
                    <w:rPr>
                      <w:sz w:val="16"/>
                      <w:lang w:eastAsia="ko-KR"/>
                    </w:rPr>
                  </w:rPrChange>
                </w:rPr>
                <w:t>≤(LCRB*12*SCS)/2+7.38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61" w:rsidRPr="00787161" w:rsidRDefault="00787161" w:rsidP="00787161">
            <w:pPr>
              <w:keepNext/>
              <w:keepLines/>
              <w:spacing w:after="0"/>
              <w:jc w:val="center"/>
              <w:rPr>
                <w:ins w:id="681" w:author="Jin Wang" w:date="2023-09-27T11:37:00Z"/>
                <w:rFonts w:ascii="Arial" w:hAnsi="Arial"/>
                <w:color w:val="000000"/>
                <w:kern w:val="24"/>
                <w:sz w:val="18"/>
                <w:szCs w:val="18"/>
                <w:lang w:eastAsia="fr-FR"/>
                <w:rPrChange w:id="682" w:author="Jin Wang" w:date="2023-09-27T11:37:00Z">
                  <w:rPr>
                    <w:ins w:id="683" w:author="Jin Wang" w:date="2023-09-27T11:37:00Z"/>
                    <w:rFonts w:ascii="Arial" w:hAnsi="Arial"/>
                    <w:color w:val="000000"/>
                    <w:kern w:val="24"/>
                    <w:sz w:val="16"/>
                    <w:szCs w:val="18"/>
                    <w:lang w:eastAsia="fr-FR"/>
                  </w:rPr>
                </w:rPrChange>
              </w:rPr>
            </w:pPr>
            <w:ins w:id="684" w:author="Jin Wang" w:date="2023-09-27T11:37:00Z">
              <w:r w:rsidRPr="00787161">
                <w:rPr>
                  <w:rFonts w:ascii="Arial" w:hAnsi="Arial"/>
                  <w:color w:val="000000"/>
                  <w:kern w:val="24"/>
                  <w:sz w:val="18"/>
                  <w:szCs w:val="18"/>
                  <w:lang w:eastAsia="fr-FR"/>
                  <w:rPrChange w:id="685" w:author="Jin Wang" w:date="2023-09-27T11:37:00Z">
                    <w:rPr>
                      <w:rFonts w:ascii="Arial" w:hAnsi="Arial"/>
                      <w:color w:val="000000"/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>&lt;</w:t>
              </w:r>
              <w:proofErr w:type="gramStart"/>
              <w:r w:rsidRPr="00787161">
                <w:rPr>
                  <w:rFonts w:ascii="Arial" w:hAnsi="Arial"/>
                  <w:color w:val="000000"/>
                  <w:kern w:val="24"/>
                  <w:sz w:val="18"/>
                  <w:szCs w:val="18"/>
                  <w:lang w:eastAsia="fr-FR"/>
                  <w:rPrChange w:id="686" w:author="Jin Wang" w:date="2023-09-27T11:37:00Z">
                    <w:rPr>
                      <w:rFonts w:ascii="Arial" w:hAnsi="Arial"/>
                      <w:color w:val="000000"/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>Max(</w:t>
              </w:r>
              <w:proofErr w:type="gramEnd"/>
              <w:r w:rsidRPr="00787161">
                <w:rPr>
                  <w:rFonts w:ascii="Arial" w:hAnsi="Arial"/>
                  <w:color w:val="000000"/>
                  <w:kern w:val="24"/>
                  <w:sz w:val="18"/>
                  <w:szCs w:val="18"/>
                  <w:lang w:eastAsia="fr-FR"/>
                  <w:rPrChange w:id="687" w:author="Jin Wang" w:date="2023-09-27T11:37:00Z">
                    <w:rPr>
                      <w:rFonts w:ascii="Arial" w:hAnsi="Arial"/>
                      <w:color w:val="000000"/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 xml:space="preserve">0, 12*SCS*NRB – 1.8 –  </w:t>
              </w:r>
              <w:proofErr w:type="spellStart"/>
              <w:r w:rsidRPr="00787161">
                <w:rPr>
                  <w:rFonts w:ascii="Arial" w:hAnsi="Arial"/>
                  <w:color w:val="000000"/>
                  <w:kern w:val="24"/>
                  <w:sz w:val="18"/>
                  <w:szCs w:val="18"/>
                  <w:lang w:eastAsia="fr-FR"/>
                  <w:rPrChange w:id="688" w:author="Jin Wang" w:date="2023-09-27T11:37:00Z">
                    <w:rPr>
                      <w:rFonts w:ascii="Arial" w:hAnsi="Arial"/>
                      <w:color w:val="000000"/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>RBstart</w:t>
              </w:r>
              <w:proofErr w:type="spellEnd"/>
              <w:r w:rsidRPr="00787161">
                <w:rPr>
                  <w:rFonts w:ascii="Arial" w:hAnsi="Arial"/>
                  <w:color w:val="000000"/>
                  <w:kern w:val="24"/>
                  <w:sz w:val="18"/>
                  <w:szCs w:val="18"/>
                  <w:lang w:eastAsia="fr-FR"/>
                  <w:rPrChange w:id="689" w:author="Jin Wang" w:date="2023-09-27T11:37:00Z">
                    <w:rPr>
                      <w:rFonts w:ascii="Arial" w:hAnsi="Arial"/>
                      <w:color w:val="000000"/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>*12*SCS)</w:t>
              </w:r>
            </w:ins>
          </w:p>
          <w:p w:rsidR="00787161" w:rsidRPr="00787161" w:rsidRDefault="00787161" w:rsidP="00787161">
            <w:pPr>
              <w:pStyle w:val="TAC"/>
              <w:rPr>
                <w:ins w:id="690" w:author="Jin Wang" w:date="2023-09-27T11:37:00Z"/>
                <w:color w:val="000000"/>
                <w:kern w:val="24"/>
                <w:szCs w:val="18"/>
                <w:lang w:eastAsia="fr-FR"/>
              </w:rPr>
            </w:pPr>
            <w:ins w:id="691" w:author="Jin Wang" w:date="2023-09-27T11:37:00Z">
              <w:r w:rsidRPr="00787161">
                <w:rPr>
                  <w:color w:val="000000"/>
                  <w:kern w:val="24"/>
                  <w:szCs w:val="18"/>
                  <w:lang w:eastAsia="fr-FR"/>
                  <w:rPrChange w:id="692" w:author="Jin Wang" w:date="2023-09-27T11:37:00Z">
                    <w:rPr>
                      <w:color w:val="000000"/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>≥5.4</w:t>
              </w:r>
            </w:ins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7161" w:rsidRPr="00787161" w:rsidRDefault="00787161" w:rsidP="00787161">
            <w:pPr>
              <w:pStyle w:val="TAC"/>
              <w:rPr>
                <w:ins w:id="693" w:author="Jin Wang" w:date="2023-09-27T11:37:00Z"/>
                <w:color w:val="000000"/>
                <w:kern w:val="24"/>
                <w:szCs w:val="18"/>
                <w:lang w:eastAsia="fr-FR"/>
              </w:rPr>
            </w:pPr>
            <w:ins w:id="694" w:author="Jin Wang" w:date="2023-09-27T11:37:00Z">
              <w:r w:rsidRPr="00787161">
                <w:rPr>
                  <w:color w:val="000000"/>
                  <w:kern w:val="24"/>
                  <w:szCs w:val="18"/>
                  <w:lang w:eastAsia="fr-FR"/>
                  <w:rPrChange w:id="695" w:author="Jin Wang" w:date="2023-09-27T11:37:00Z">
                    <w:rPr>
                      <w:color w:val="000000"/>
                      <w:kern w:val="24"/>
                      <w:sz w:val="16"/>
                      <w:szCs w:val="18"/>
                      <w:lang w:eastAsia="fr-FR"/>
                    </w:rPr>
                  </w:rPrChange>
                </w:rPr>
                <w:t>A6</w:t>
              </w:r>
            </w:ins>
          </w:p>
        </w:tc>
      </w:tr>
    </w:tbl>
    <w:p w:rsidR="00B33B00" w:rsidRPr="00A1115A" w:rsidRDefault="00B33B00" w:rsidP="00B33B00">
      <w:pPr>
        <w:rPr>
          <w:lang w:val="en-US" w:eastAsia="zh-CN"/>
        </w:rPr>
      </w:pPr>
    </w:p>
    <w:p w:rsidR="00B33B00" w:rsidRPr="00A1115A" w:rsidRDefault="00B33B00" w:rsidP="00B33B00">
      <w:pPr>
        <w:pStyle w:val="TH"/>
      </w:pPr>
      <w:r w:rsidRPr="00A1115A">
        <w:t>Table 6.2.3.1</w:t>
      </w:r>
      <w:r w:rsidRPr="00A1115A">
        <w:rPr>
          <w:rFonts w:hint="eastAsia"/>
          <w:lang w:val="en-US" w:eastAsia="zh-CN"/>
        </w:rPr>
        <w:t>3</w:t>
      </w:r>
      <w:r w:rsidRPr="00A1115A">
        <w:t>-</w:t>
      </w:r>
      <w:r w:rsidRPr="00A1115A">
        <w:rPr>
          <w:rFonts w:hint="eastAsia"/>
          <w:lang w:val="en-US" w:eastAsia="zh-CN"/>
        </w:rPr>
        <w:t>1</w:t>
      </w:r>
      <w:r w:rsidRPr="00A1115A">
        <w:t>: A-MPR for NS_18</w:t>
      </w:r>
      <w:ins w:id="696" w:author="Jin Wang" w:date="2023-09-27T11:37:00Z">
        <w:r w:rsidR="00A53E7A">
          <w:t xml:space="preserve"> (Power class 3)</w:t>
        </w:r>
      </w:ins>
    </w:p>
    <w:tbl>
      <w:tblPr>
        <w:tblW w:w="991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234"/>
        <w:gridCol w:w="1260"/>
        <w:gridCol w:w="1260"/>
        <w:gridCol w:w="1103"/>
        <w:gridCol w:w="1134"/>
        <w:gridCol w:w="1134"/>
      </w:tblGrid>
      <w:tr w:rsidR="00B33B00" w:rsidRPr="00A1115A" w:rsidTr="003C24B1">
        <w:trPr>
          <w:trHeight w:val="70"/>
          <w:jc w:val="center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B00" w:rsidRPr="00A1115A" w:rsidRDefault="00B33B00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249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t>A1 (dB)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t>A2 (dB)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B00" w:rsidRPr="00A1115A" w:rsidRDefault="00B33B00" w:rsidP="003C24B1">
            <w:pPr>
              <w:pStyle w:val="TAH"/>
            </w:pPr>
            <w:r w:rsidRPr="00A1115A">
              <w:rPr>
                <w:lang w:eastAsia="ko-KR"/>
              </w:rPr>
              <w:t>A3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rPr>
                <w:lang w:eastAsia="ko-KR"/>
              </w:rPr>
              <w:t>A4 (dB)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rPr>
                <w:lang w:eastAsia="ko-KR"/>
              </w:rPr>
              <w:t>A5 (dB)</w:t>
            </w:r>
          </w:p>
        </w:tc>
      </w:tr>
      <w:tr w:rsidR="00B33B00" w:rsidRPr="00A1115A" w:rsidTr="003C24B1">
        <w:trPr>
          <w:jc w:val="center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33B00" w:rsidRPr="00A1115A" w:rsidRDefault="00B33B00" w:rsidP="003C24B1">
            <w:pPr>
              <w:pStyle w:val="TAH"/>
            </w:pP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t>Inner/Outer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3B00" w:rsidRPr="00A1115A" w:rsidRDefault="00B33B00" w:rsidP="003C24B1">
            <w:pPr>
              <w:pStyle w:val="TAH"/>
            </w:pPr>
            <w:r w:rsidRPr="00A1115A">
              <w:rPr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rPr>
                <w:lang w:eastAsia="ko-KR"/>
              </w:rPr>
              <w:t>Outer/Inner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H"/>
            </w:pPr>
            <w:r w:rsidRPr="00A1115A">
              <w:rPr>
                <w:lang w:eastAsia="ko-KR"/>
              </w:rPr>
              <w:t>Outer/Inner</w:t>
            </w:r>
          </w:p>
        </w:tc>
      </w:tr>
      <w:tr w:rsidR="00B33B00" w:rsidRPr="00A1115A" w:rsidTr="003C24B1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3</w:t>
            </w:r>
          </w:p>
        </w:tc>
      </w:tr>
      <w:tr w:rsidR="00B33B00" w:rsidRPr="00A1115A" w:rsidTr="003C24B1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2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3</w:t>
            </w:r>
          </w:p>
        </w:tc>
      </w:tr>
      <w:tr w:rsidR="00B33B00" w:rsidRPr="00A1115A" w:rsidTr="003C24B1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3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6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3</w:t>
            </w:r>
          </w:p>
        </w:tc>
      </w:tr>
      <w:tr w:rsidR="00B33B00" w:rsidRPr="00A1115A" w:rsidTr="003C24B1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ko-KR"/>
              </w:rPr>
              <w:t>4.5</w:t>
            </w:r>
          </w:p>
        </w:tc>
      </w:tr>
      <w:tr w:rsidR="00B33B00" w:rsidRPr="00A1115A" w:rsidTr="003C24B1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6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9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ko-KR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ko-KR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ko-KR"/>
              </w:rPr>
              <w:t>5.5</w:t>
            </w:r>
          </w:p>
        </w:tc>
      </w:tr>
      <w:tr w:rsidR="00B33B00" w:rsidRPr="00A1115A" w:rsidTr="003C24B1">
        <w:trPr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6.5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5</w:t>
            </w:r>
          </w:p>
        </w:tc>
      </w:tr>
      <w:tr w:rsidR="00B33B00" w:rsidRPr="00A1115A" w:rsidTr="003C24B1">
        <w:trPr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7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5</w:t>
            </w:r>
          </w:p>
        </w:tc>
      </w:tr>
      <w:tr w:rsidR="00B33B00" w:rsidRPr="00A1115A" w:rsidTr="003C24B1">
        <w:trPr>
          <w:trHeight w:val="70"/>
          <w:jc w:val="center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5.5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8.5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ko-KR"/>
              </w:rPr>
              <w:t>5.5</w:t>
            </w:r>
          </w:p>
        </w:tc>
      </w:tr>
      <w:tr w:rsidR="00B33B00" w:rsidRPr="00A1115A" w:rsidTr="003C24B1">
        <w:trPr>
          <w:jc w:val="center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2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8.5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B00" w:rsidRPr="00A1115A" w:rsidRDefault="00B33B00" w:rsidP="003C24B1">
            <w:pPr>
              <w:pStyle w:val="TAC"/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t>≤ 11.5</w:t>
            </w:r>
          </w:p>
        </w:tc>
        <w:tc>
          <w:tcPr>
            <w:tcW w:w="1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zh-CN"/>
              </w:rPr>
              <w:t>4.5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9.5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C"/>
            </w:pPr>
            <w:r w:rsidRPr="00A1115A">
              <w:rPr>
                <w:lang w:eastAsia="fr-FR"/>
              </w:rPr>
              <w:t>7.5</w:t>
            </w:r>
          </w:p>
        </w:tc>
      </w:tr>
      <w:tr w:rsidR="00B33B00" w:rsidRPr="00A1115A" w:rsidTr="003C24B1">
        <w:trPr>
          <w:jc w:val="center"/>
        </w:trPr>
        <w:tc>
          <w:tcPr>
            <w:tcW w:w="991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3B00" w:rsidRPr="00A1115A" w:rsidRDefault="00B33B00" w:rsidP="003C24B1">
            <w:pPr>
              <w:pStyle w:val="TAN"/>
            </w:pPr>
            <w:r w:rsidRPr="00A1115A">
              <w:t>NOTE 1:</w:t>
            </w:r>
            <w:r w:rsidRPr="00A1115A">
              <w:tab/>
              <w:t>Void</w:t>
            </w:r>
          </w:p>
          <w:p w:rsidR="00B33B00" w:rsidRPr="00A1115A" w:rsidRDefault="00B33B00" w:rsidP="003C24B1">
            <w:pPr>
              <w:pStyle w:val="TAN"/>
            </w:pPr>
            <w:r w:rsidRPr="00A1115A">
              <w:t>NOTE 2:</w:t>
            </w:r>
            <w:r w:rsidRPr="00A1115A">
              <w:tab/>
              <w:t>Void</w:t>
            </w:r>
          </w:p>
        </w:tc>
      </w:tr>
    </w:tbl>
    <w:p w:rsidR="00B33B00" w:rsidRPr="00A1115A" w:rsidRDefault="00B33B00" w:rsidP="00B33B00"/>
    <w:p w:rsidR="00A53E7A" w:rsidRPr="00A53E7A" w:rsidRDefault="00A53E7A" w:rsidP="00A53E7A">
      <w:pPr>
        <w:keepNext/>
        <w:keepLines/>
        <w:spacing w:before="60"/>
        <w:jc w:val="center"/>
        <w:rPr>
          <w:ins w:id="697" w:author="Jin Wang" w:date="2023-09-27T11:38:00Z"/>
          <w:rFonts w:ascii="Arial" w:hAnsi="Arial"/>
          <w:b/>
          <w:rPrChange w:id="698" w:author="Jin Wang" w:date="2023-09-27T11:38:00Z">
            <w:rPr>
              <w:ins w:id="699" w:author="Jin Wang" w:date="2023-09-27T11:38:00Z"/>
              <w:rFonts w:ascii="Arial" w:hAnsi="Arial"/>
              <w:b/>
              <w:sz w:val="18"/>
            </w:rPr>
          </w:rPrChange>
        </w:rPr>
      </w:pPr>
      <w:ins w:id="700" w:author="Jin Wang" w:date="2023-09-27T11:38:00Z">
        <w:r w:rsidRPr="00A53E7A">
          <w:rPr>
            <w:rFonts w:ascii="Arial" w:hAnsi="Arial"/>
            <w:b/>
            <w:rPrChange w:id="701" w:author="Jin Wang" w:date="2023-09-27T11:38:00Z">
              <w:rPr>
                <w:rFonts w:ascii="Arial" w:hAnsi="Arial"/>
                <w:b/>
                <w:sz w:val="18"/>
              </w:rPr>
            </w:rPrChange>
          </w:rPr>
          <w:t>Table 6.2.3.1</w:t>
        </w:r>
        <w:r w:rsidRPr="00A53E7A">
          <w:rPr>
            <w:rFonts w:ascii="Arial" w:hAnsi="Arial"/>
            <w:b/>
            <w:lang w:val="en-US" w:eastAsia="zh-CN"/>
            <w:rPrChange w:id="702" w:author="Jin Wang" w:date="2023-09-27T11:38:00Z">
              <w:rPr>
                <w:rFonts w:ascii="Arial" w:hAnsi="Arial"/>
                <w:b/>
                <w:sz w:val="18"/>
                <w:lang w:val="en-US" w:eastAsia="zh-CN"/>
              </w:rPr>
            </w:rPrChange>
          </w:rPr>
          <w:t>3</w:t>
        </w:r>
        <w:r w:rsidRPr="00A53E7A">
          <w:rPr>
            <w:rFonts w:ascii="Arial" w:hAnsi="Arial"/>
            <w:b/>
            <w:rPrChange w:id="703" w:author="Jin Wang" w:date="2023-09-27T11:38:00Z">
              <w:rPr>
                <w:rFonts w:ascii="Arial" w:hAnsi="Arial"/>
                <w:b/>
                <w:sz w:val="18"/>
              </w:rPr>
            </w:rPrChange>
          </w:rPr>
          <w:t>-2: A-MPR for NS_18 (Power Class 2)</w:t>
        </w:r>
      </w:ins>
    </w:p>
    <w:tbl>
      <w:tblPr>
        <w:tblW w:w="10909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2"/>
        <w:gridCol w:w="1631"/>
        <w:gridCol w:w="1171"/>
        <w:gridCol w:w="851"/>
        <w:gridCol w:w="1276"/>
        <w:gridCol w:w="1134"/>
        <w:gridCol w:w="1134"/>
        <w:gridCol w:w="1275"/>
        <w:gridCol w:w="1275"/>
      </w:tblGrid>
      <w:tr w:rsidR="00A53E7A" w:rsidRPr="00A53E7A" w:rsidTr="003C24B1">
        <w:trPr>
          <w:trHeight w:val="70"/>
          <w:jc w:val="center"/>
          <w:ins w:id="704" w:author="Jin Wang" w:date="2023-09-27T11:38:00Z"/>
        </w:trPr>
        <w:tc>
          <w:tcPr>
            <w:tcW w:w="27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05" w:author="Jin Wang" w:date="2023-09-27T11:38:00Z"/>
                <w:rFonts w:ascii="Arial" w:hAnsi="Arial"/>
                <w:b/>
                <w:sz w:val="18"/>
                <w:rPrChange w:id="706" w:author="Jin Wang" w:date="2023-09-27T11:38:00Z">
                  <w:rPr>
                    <w:ins w:id="707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08" w:author="Jin Wang" w:date="2023-09-27T11:38:00Z">
              <w:r w:rsidRPr="00A53E7A">
                <w:rPr>
                  <w:rFonts w:ascii="Arial" w:hAnsi="Arial"/>
                  <w:b/>
                  <w:sz w:val="18"/>
                  <w:rPrChange w:id="709" w:author="Jin Wang" w:date="2023-09-27T11:38:00Z">
                    <w:rPr>
                      <w:rFonts w:ascii="Arial" w:hAnsi="Arial"/>
                      <w:b/>
                      <w:sz w:val="16"/>
                    </w:rPr>
                  </w:rPrChange>
                </w:rPr>
                <w:t>Modulation/Waveform</w:t>
              </w:r>
            </w:ins>
          </w:p>
        </w:tc>
        <w:tc>
          <w:tcPr>
            <w:tcW w:w="202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10" w:author="Jin Wang" w:date="2023-09-27T11:38:00Z"/>
                <w:rFonts w:ascii="Arial" w:hAnsi="Arial"/>
                <w:b/>
                <w:sz w:val="18"/>
                <w:rPrChange w:id="711" w:author="Jin Wang" w:date="2023-09-27T11:38:00Z">
                  <w:rPr>
                    <w:ins w:id="712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13" w:author="Jin Wang" w:date="2023-09-27T11:38:00Z">
              <w:r w:rsidRPr="00A53E7A">
                <w:rPr>
                  <w:rFonts w:ascii="Arial" w:hAnsi="Arial"/>
                  <w:b/>
                  <w:sz w:val="18"/>
                  <w:rPrChange w:id="714" w:author="Jin Wang" w:date="2023-09-27T11:38:00Z">
                    <w:rPr>
                      <w:rFonts w:ascii="Arial" w:hAnsi="Arial"/>
                      <w:b/>
                      <w:sz w:val="16"/>
                    </w:rPr>
                  </w:rPrChange>
                </w:rPr>
                <w:t>A1 (dB)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15" w:author="Jin Wang" w:date="2023-09-27T11:38:00Z"/>
                <w:rFonts w:ascii="Arial" w:hAnsi="Arial"/>
                <w:b/>
                <w:sz w:val="18"/>
                <w:rPrChange w:id="716" w:author="Jin Wang" w:date="2023-09-27T11:38:00Z">
                  <w:rPr>
                    <w:ins w:id="717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18" w:author="Jin Wang" w:date="2023-09-27T11:38:00Z">
              <w:r w:rsidRPr="00A53E7A">
                <w:rPr>
                  <w:rFonts w:ascii="Arial" w:hAnsi="Arial"/>
                  <w:b/>
                  <w:sz w:val="18"/>
                  <w:rPrChange w:id="719" w:author="Jin Wang" w:date="2023-09-27T11:38:00Z">
                    <w:rPr>
                      <w:rFonts w:ascii="Arial" w:hAnsi="Arial"/>
                      <w:b/>
                      <w:sz w:val="16"/>
                    </w:rPr>
                  </w:rPrChange>
                </w:rPr>
                <w:t>A2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20" w:author="Jin Wang" w:date="2023-09-27T11:38:00Z"/>
                <w:rFonts w:ascii="Arial" w:hAnsi="Arial"/>
                <w:b/>
                <w:sz w:val="18"/>
                <w:rPrChange w:id="721" w:author="Jin Wang" w:date="2023-09-27T11:38:00Z">
                  <w:rPr>
                    <w:ins w:id="722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23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24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A3 (dB)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25" w:author="Jin Wang" w:date="2023-09-27T11:38:00Z"/>
                <w:rFonts w:ascii="Arial" w:hAnsi="Arial"/>
                <w:b/>
                <w:sz w:val="18"/>
                <w:rPrChange w:id="726" w:author="Jin Wang" w:date="2023-09-27T11:38:00Z">
                  <w:rPr>
                    <w:ins w:id="727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28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29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A4 (dB)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30" w:author="Jin Wang" w:date="2023-09-27T11:38:00Z"/>
                <w:rFonts w:ascii="Arial" w:hAnsi="Arial"/>
                <w:b/>
                <w:sz w:val="18"/>
                <w:rPrChange w:id="731" w:author="Jin Wang" w:date="2023-09-27T11:38:00Z">
                  <w:rPr>
                    <w:ins w:id="732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33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34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A5 (dB)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35" w:author="Jin Wang" w:date="2023-09-27T11:38:00Z"/>
                <w:rFonts w:ascii="Arial" w:hAnsi="Arial"/>
                <w:b/>
                <w:sz w:val="18"/>
                <w:lang w:eastAsia="ko-KR"/>
                <w:rPrChange w:id="736" w:author="Jin Wang" w:date="2023-09-27T11:38:00Z">
                  <w:rPr>
                    <w:ins w:id="737" w:author="Jin Wang" w:date="2023-09-27T11:38:00Z"/>
                    <w:rFonts w:ascii="Arial" w:hAnsi="Arial"/>
                    <w:b/>
                    <w:sz w:val="16"/>
                    <w:lang w:eastAsia="ko-KR"/>
                  </w:rPr>
                </w:rPrChange>
              </w:rPr>
            </w:pPr>
            <w:ins w:id="738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39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A6 (dB)</w:t>
              </w:r>
            </w:ins>
          </w:p>
        </w:tc>
      </w:tr>
      <w:tr w:rsidR="00A53E7A" w:rsidRPr="00A53E7A" w:rsidTr="003C24B1">
        <w:trPr>
          <w:jc w:val="center"/>
          <w:ins w:id="740" w:author="Jin Wang" w:date="2023-09-27T11:38:00Z"/>
        </w:trPr>
        <w:tc>
          <w:tcPr>
            <w:tcW w:w="27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41" w:author="Jin Wang" w:date="2023-09-27T11:38:00Z"/>
                <w:rFonts w:ascii="Arial" w:hAnsi="Arial"/>
                <w:b/>
                <w:sz w:val="18"/>
                <w:rPrChange w:id="742" w:author="Jin Wang" w:date="2023-09-27T11:38:00Z">
                  <w:rPr>
                    <w:ins w:id="743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44" w:author="Jin Wang" w:date="2023-09-27T11:38:00Z"/>
                <w:rFonts w:ascii="Arial" w:hAnsi="Arial"/>
                <w:b/>
                <w:sz w:val="18"/>
                <w:rPrChange w:id="745" w:author="Jin Wang" w:date="2023-09-27T11:38:00Z">
                  <w:rPr>
                    <w:ins w:id="746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47" w:author="Jin Wang" w:date="2023-09-27T11:38:00Z">
              <w:r w:rsidRPr="00A53E7A">
                <w:rPr>
                  <w:rFonts w:ascii="Arial" w:hAnsi="Arial"/>
                  <w:b/>
                  <w:sz w:val="18"/>
                  <w:rPrChange w:id="748" w:author="Jin Wang" w:date="2023-09-27T11:38:00Z">
                    <w:rPr>
                      <w:rFonts w:ascii="Arial" w:hAnsi="Arial"/>
                      <w:b/>
                      <w:sz w:val="16"/>
                    </w:rPr>
                  </w:rPrChange>
                </w:rPr>
                <w:t>Outer</w:t>
              </w:r>
            </w:ins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49" w:author="Jin Wang" w:date="2023-09-27T11:38:00Z"/>
                <w:rFonts w:ascii="Arial" w:hAnsi="Arial"/>
                <w:b/>
                <w:sz w:val="18"/>
                <w:lang w:eastAsia="zh-CN"/>
                <w:rPrChange w:id="750" w:author="Jin Wang" w:date="2023-09-27T11:38:00Z">
                  <w:rPr>
                    <w:ins w:id="751" w:author="Jin Wang" w:date="2023-09-27T11:38:00Z"/>
                    <w:rFonts w:ascii="Arial" w:hAnsi="Arial"/>
                    <w:b/>
                    <w:sz w:val="16"/>
                    <w:lang w:eastAsia="zh-CN"/>
                  </w:rPr>
                </w:rPrChange>
              </w:rPr>
            </w:pPr>
            <w:ins w:id="752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zh-CN"/>
                  <w:rPrChange w:id="753" w:author="Jin Wang" w:date="2023-09-27T11:38:00Z">
                    <w:rPr>
                      <w:rFonts w:ascii="Arial" w:hAnsi="Arial"/>
                      <w:b/>
                      <w:sz w:val="16"/>
                      <w:lang w:eastAsia="zh-CN"/>
                    </w:rPr>
                  </w:rPrChange>
                </w:rPr>
                <w:t>Inner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54" w:author="Jin Wang" w:date="2023-09-27T11:38:00Z"/>
                <w:rFonts w:ascii="Arial" w:hAnsi="Arial"/>
                <w:b/>
                <w:sz w:val="18"/>
                <w:rPrChange w:id="755" w:author="Jin Wang" w:date="2023-09-27T11:38:00Z">
                  <w:rPr>
                    <w:ins w:id="756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57" w:author="Jin Wang" w:date="2023-09-27T11:38:00Z">
              <w:r w:rsidRPr="00A53E7A">
                <w:rPr>
                  <w:rFonts w:ascii="Arial" w:hAnsi="Arial"/>
                  <w:b/>
                  <w:sz w:val="18"/>
                  <w:rPrChange w:id="758" w:author="Jin Wang" w:date="2023-09-27T11:38:00Z">
                    <w:rPr>
                      <w:rFonts w:ascii="Arial" w:hAnsi="Arial"/>
                      <w:b/>
                      <w:sz w:val="16"/>
                    </w:rPr>
                  </w:rPrChange>
                </w:rPr>
                <w:t>Inner/Outer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59" w:author="Jin Wang" w:date="2023-09-27T11:38:00Z"/>
                <w:rFonts w:ascii="Arial" w:hAnsi="Arial"/>
                <w:b/>
                <w:sz w:val="18"/>
                <w:rPrChange w:id="760" w:author="Jin Wang" w:date="2023-09-27T11:38:00Z">
                  <w:rPr>
                    <w:ins w:id="761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62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63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Outer/Inner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64" w:author="Jin Wang" w:date="2023-09-27T11:38:00Z"/>
                <w:rFonts w:ascii="Arial" w:hAnsi="Arial"/>
                <w:b/>
                <w:sz w:val="18"/>
                <w:rPrChange w:id="765" w:author="Jin Wang" w:date="2023-09-27T11:38:00Z">
                  <w:rPr>
                    <w:ins w:id="766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67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68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Outer/Inner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69" w:author="Jin Wang" w:date="2023-09-27T11:38:00Z"/>
                <w:rFonts w:ascii="Arial" w:hAnsi="Arial"/>
                <w:b/>
                <w:sz w:val="18"/>
                <w:rPrChange w:id="770" w:author="Jin Wang" w:date="2023-09-27T11:38:00Z">
                  <w:rPr>
                    <w:ins w:id="771" w:author="Jin Wang" w:date="2023-09-27T11:38:00Z"/>
                    <w:rFonts w:ascii="Arial" w:hAnsi="Arial"/>
                    <w:b/>
                    <w:sz w:val="16"/>
                  </w:rPr>
                </w:rPrChange>
              </w:rPr>
            </w:pPr>
            <w:ins w:id="772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73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Outer/Inner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74" w:author="Jin Wang" w:date="2023-09-27T11:38:00Z"/>
                <w:rFonts w:ascii="Arial" w:hAnsi="Arial"/>
                <w:b/>
                <w:sz w:val="18"/>
                <w:lang w:eastAsia="ko-KR"/>
                <w:rPrChange w:id="775" w:author="Jin Wang" w:date="2023-09-27T11:38:00Z">
                  <w:rPr>
                    <w:ins w:id="776" w:author="Jin Wang" w:date="2023-09-27T11:38:00Z"/>
                    <w:rFonts w:ascii="Arial" w:hAnsi="Arial"/>
                    <w:b/>
                    <w:sz w:val="16"/>
                    <w:lang w:eastAsia="ko-KR"/>
                  </w:rPr>
                </w:rPrChange>
              </w:rPr>
            </w:pPr>
            <w:ins w:id="777" w:author="Jin Wang" w:date="2023-09-27T11:38:00Z">
              <w:r w:rsidRPr="00A53E7A">
                <w:rPr>
                  <w:rFonts w:ascii="Arial" w:hAnsi="Arial"/>
                  <w:b/>
                  <w:sz w:val="18"/>
                  <w:lang w:eastAsia="ko-KR"/>
                  <w:rPrChange w:id="778" w:author="Jin Wang" w:date="2023-09-27T11:38:00Z">
                    <w:rPr>
                      <w:rFonts w:ascii="Arial" w:hAnsi="Arial"/>
                      <w:b/>
                      <w:sz w:val="16"/>
                      <w:lang w:eastAsia="ko-KR"/>
                    </w:rPr>
                  </w:rPrChange>
                </w:rPr>
                <w:t>Outer/Inner</w:t>
              </w:r>
            </w:ins>
          </w:p>
        </w:tc>
      </w:tr>
      <w:tr w:rsidR="00A53E7A" w:rsidRPr="00A53E7A" w:rsidTr="003C24B1">
        <w:trPr>
          <w:jc w:val="center"/>
          <w:ins w:id="779" w:author="Jin Wang" w:date="2023-09-27T11:38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80" w:author="Jin Wang" w:date="2023-09-27T11:38:00Z"/>
                <w:rFonts w:ascii="Arial" w:hAnsi="Arial"/>
                <w:sz w:val="18"/>
                <w:rPrChange w:id="781" w:author="Jin Wang" w:date="2023-09-27T11:38:00Z">
                  <w:rPr>
                    <w:ins w:id="782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783" w:author="Jin Wang" w:date="2023-09-27T11:38:00Z">
              <w:r w:rsidRPr="00A53E7A">
                <w:rPr>
                  <w:rFonts w:ascii="Arial" w:hAnsi="Arial"/>
                  <w:sz w:val="18"/>
                  <w:rPrChange w:id="784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DFT-s-OFDM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85" w:author="Jin Wang" w:date="2023-09-27T11:38:00Z"/>
                <w:rFonts w:ascii="Arial" w:hAnsi="Arial"/>
                <w:sz w:val="18"/>
                <w:rPrChange w:id="786" w:author="Jin Wang" w:date="2023-09-27T11:38:00Z">
                  <w:rPr>
                    <w:ins w:id="787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788" w:author="Jin Wang" w:date="2023-09-27T11:38:00Z">
              <w:r w:rsidRPr="00A53E7A">
                <w:rPr>
                  <w:rFonts w:ascii="Arial" w:hAnsi="Arial"/>
                  <w:sz w:val="18"/>
                  <w:rPrChange w:id="789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Pi/2 BPSK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90" w:author="Jin Wang" w:date="2023-09-27T11:38:00Z"/>
                <w:rFonts w:ascii="Arial" w:hAnsi="Arial"/>
                <w:sz w:val="18"/>
                <w:rPrChange w:id="791" w:author="Jin Wang" w:date="2023-09-27T11:38:00Z">
                  <w:rPr>
                    <w:ins w:id="792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793" w:author="Jin Wang" w:date="2023-09-27T11:38:00Z">
              <w:r w:rsidRPr="00A53E7A">
                <w:rPr>
                  <w:rFonts w:ascii="Arial" w:hAnsi="Arial"/>
                  <w:sz w:val="18"/>
                  <w:rPrChange w:id="794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3.5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795" w:author="Jin Wang" w:date="2023-09-27T11:38:00Z"/>
                <w:rFonts w:ascii="Arial" w:hAnsi="Arial"/>
                <w:sz w:val="18"/>
                <w:lang w:eastAsia="zh-CN"/>
                <w:rPrChange w:id="796" w:author="Jin Wang" w:date="2023-09-27T11:38:00Z">
                  <w:rPr>
                    <w:ins w:id="797" w:author="Jin Wang" w:date="2023-09-27T11:38:00Z"/>
                    <w:rFonts w:ascii="Arial" w:hAnsi="Arial"/>
                    <w:sz w:val="16"/>
                    <w:lang w:eastAsia="zh-CN"/>
                  </w:rPr>
                </w:rPrChange>
              </w:rPr>
            </w:pPr>
            <w:ins w:id="798" w:author="Jin Wang" w:date="2023-09-27T11:38:00Z">
              <w:r w:rsidRPr="00A53E7A">
                <w:rPr>
                  <w:rFonts w:ascii="Arial" w:hAnsi="Arial"/>
                  <w:sz w:val="18"/>
                  <w:lang w:eastAsia="zh-CN"/>
                  <w:rPrChange w:id="799" w:author="Jin Wang" w:date="2023-09-27T11:38:00Z">
                    <w:rPr>
                      <w:rFonts w:ascii="Arial" w:hAnsi="Arial"/>
                      <w:sz w:val="16"/>
                      <w:lang w:eastAsia="zh-CN"/>
                    </w:rPr>
                  </w:rPrChange>
                </w:rPr>
                <w:t>N/A</w:t>
              </w:r>
            </w:ins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00" w:author="Jin Wang" w:date="2023-09-27T11:38:00Z"/>
                <w:rFonts w:ascii="Arial" w:hAnsi="Arial"/>
                <w:sz w:val="18"/>
                <w:rPrChange w:id="801" w:author="Jin Wang" w:date="2023-09-27T11:38:00Z">
                  <w:rPr>
                    <w:ins w:id="802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03" w:author="Jin Wang" w:date="2023-09-27T11:38:00Z">
              <w:r w:rsidRPr="00A53E7A">
                <w:rPr>
                  <w:rFonts w:ascii="Arial" w:hAnsi="Arial"/>
                  <w:sz w:val="18"/>
                  <w:rPrChange w:id="804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8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05" w:author="Jin Wang" w:date="2023-09-27T11:38:00Z"/>
                <w:rFonts w:ascii="Arial" w:hAnsi="Arial"/>
                <w:sz w:val="18"/>
                <w:rPrChange w:id="806" w:author="Jin Wang" w:date="2023-09-27T11:38:00Z">
                  <w:rPr>
                    <w:ins w:id="807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08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09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3.5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10" w:author="Jin Wang" w:date="2023-09-27T11:38:00Z"/>
                <w:rFonts w:ascii="Arial" w:hAnsi="Arial"/>
                <w:sz w:val="18"/>
                <w:rPrChange w:id="811" w:author="Jin Wang" w:date="2023-09-27T11:38:00Z">
                  <w:rPr>
                    <w:ins w:id="812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13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14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15" w:author="Jin Wang" w:date="2023-09-27T11:38:00Z"/>
                <w:rFonts w:ascii="Arial" w:hAnsi="Arial"/>
                <w:sz w:val="18"/>
                <w:rPrChange w:id="816" w:author="Jin Wang" w:date="2023-09-27T11:38:00Z">
                  <w:rPr>
                    <w:ins w:id="817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18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19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4.5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20" w:author="Jin Wang" w:date="2023-09-27T11:38:00Z"/>
                <w:rFonts w:ascii="Arial" w:hAnsi="Arial"/>
                <w:sz w:val="18"/>
                <w:lang w:eastAsia="fr-FR"/>
                <w:rPrChange w:id="821" w:author="Jin Wang" w:date="2023-09-27T11:38:00Z">
                  <w:rPr>
                    <w:ins w:id="822" w:author="Jin Wang" w:date="2023-09-27T11:38:00Z"/>
                    <w:rFonts w:ascii="Arial" w:hAnsi="Arial"/>
                    <w:sz w:val="16"/>
                    <w:lang w:eastAsia="fr-FR"/>
                  </w:rPr>
                </w:rPrChange>
              </w:rPr>
            </w:pPr>
            <w:ins w:id="823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24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2</w:t>
              </w:r>
            </w:ins>
          </w:p>
        </w:tc>
      </w:tr>
      <w:tr w:rsidR="00A53E7A" w:rsidRPr="00A53E7A" w:rsidTr="003C24B1">
        <w:trPr>
          <w:jc w:val="center"/>
          <w:ins w:id="825" w:author="Jin Wang" w:date="2023-09-27T11:38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26" w:author="Jin Wang" w:date="2023-09-27T11:38:00Z"/>
                <w:rFonts w:ascii="Arial" w:hAnsi="Arial"/>
                <w:sz w:val="18"/>
                <w:rPrChange w:id="827" w:author="Jin Wang" w:date="2023-09-27T11:38:00Z">
                  <w:rPr>
                    <w:ins w:id="828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29" w:author="Jin Wang" w:date="2023-09-27T11:38:00Z"/>
                <w:rFonts w:ascii="Arial" w:hAnsi="Arial"/>
                <w:sz w:val="18"/>
                <w:rPrChange w:id="830" w:author="Jin Wang" w:date="2023-09-27T11:38:00Z">
                  <w:rPr>
                    <w:ins w:id="831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32" w:author="Jin Wang" w:date="2023-09-27T11:38:00Z">
              <w:r w:rsidRPr="00A53E7A">
                <w:rPr>
                  <w:rFonts w:ascii="Arial" w:hAnsi="Arial"/>
                  <w:sz w:val="18"/>
                  <w:rPrChange w:id="833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QPSK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34" w:author="Jin Wang" w:date="2023-09-27T11:38:00Z"/>
                <w:rFonts w:ascii="Arial" w:hAnsi="Arial"/>
                <w:sz w:val="18"/>
                <w:rPrChange w:id="835" w:author="Jin Wang" w:date="2023-09-27T11:38:00Z">
                  <w:rPr>
                    <w:ins w:id="836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37" w:author="Jin Wang" w:date="2023-09-27T11:38:00Z">
              <w:r w:rsidRPr="00A53E7A">
                <w:rPr>
                  <w:rFonts w:ascii="Arial" w:hAnsi="Arial"/>
                  <w:sz w:val="18"/>
                  <w:rPrChange w:id="838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3.5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39" w:author="Jin Wang" w:date="2023-09-27T11:38:00Z"/>
                <w:rFonts w:ascii="Arial" w:hAnsi="Arial"/>
                <w:sz w:val="18"/>
                <w:rPrChange w:id="840" w:author="Jin Wang" w:date="2023-09-27T11:38:00Z">
                  <w:rPr>
                    <w:ins w:id="841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42" w:author="Jin Wang" w:date="2023-09-27T11:38:00Z"/>
                <w:rFonts w:ascii="Arial" w:hAnsi="Arial"/>
                <w:sz w:val="18"/>
                <w:rPrChange w:id="843" w:author="Jin Wang" w:date="2023-09-27T11:38:00Z">
                  <w:rPr>
                    <w:ins w:id="844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45" w:author="Jin Wang" w:date="2023-09-27T11:38:00Z">
              <w:r w:rsidRPr="00A53E7A">
                <w:rPr>
                  <w:rFonts w:ascii="Arial" w:hAnsi="Arial"/>
                  <w:sz w:val="18"/>
                  <w:rPrChange w:id="846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8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47" w:author="Jin Wang" w:date="2023-09-27T11:38:00Z"/>
                <w:rFonts w:ascii="Arial" w:hAnsi="Arial"/>
                <w:sz w:val="18"/>
                <w:rPrChange w:id="848" w:author="Jin Wang" w:date="2023-09-27T11:38:00Z">
                  <w:rPr>
                    <w:ins w:id="849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50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51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3.5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52" w:author="Jin Wang" w:date="2023-09-27T11:38:00Z"/>
                <w:rFonts w:ascii="Arial" w:hAnsi="Arial"/>
                <w:sz w:val="18"/>
                <w:rPrChange w:id="853" w:author="Jin Wang" w:date="2023-09-27T11:38:00Z">
                  <w:rPr>
                    <w:ins w:id="854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55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56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10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57" w:author="Jin Wang" w:date="2023-09-27T11:38:00Z"/>
                <w:rFonts w:ascii="Arial" w:hAnsi="Arial"/>
                <w:sz w:val="18"/>
                <w:rPrChange w:id="858" w:author="Jin Wang" w:date="2023-09-27T11:38:00Z">
                  <w:rPr>
                    <w:ins w:id="859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60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61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4.5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62" w:author="Jin Wang" w:date="2023-09-27T11:38:00Z"/>
                <w:rFonts w:ascii="Arial" w:hAnsi="Arial"/>
                <w:sz w:val="18"/>
                <w:lang w:eastAsia="fr-FR"/>
                <w:rPrChange w:id="863" w:author="Jin Wang" w:date="2023-09-27T11:38:00Z">
                  <w:rPr>
                    <w:ins w:id="864" w:author="Jin Wang" w:date="2023-09-27T11:38:00Z"/>
                    <w:rFonts w:ascii="Arial" w:hAnsi="Arial"/>
                    <w:sz w:val="16"/>
                    <w:lang w:eastAsia="fr-FR"/>
                  </w:rPr>
                </w:rPrChange>
              </w:rPr>
            </w:pPr>
            <w:ins w:id="865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66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2</w:t>
              </w:r>
            </w:ins>
          </w:p>
        </w:tc>
      </w:tr>
      <w:tr w:rsidR="00A53E7A" w:rsidRPr="00A53E7A" w:rsidTr="003C24B1">
        <w:trPr>
          <w:trHeight w:val="70"/>
          <w:jc w:val="center"/>
          <w:ins w:id="867" w:author="Jin Wang" w:date="2023-09-27T11:38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68" w:author="Jin Wang" w:date="2023-09-27T11:38:00Z"/>
                <w:rFonts w:ascii="Arial" w:hAnsi="Arial"/>
                <w:sz w:val="18"/>
                <w:rPrChange w:id="869" w:author="Jin Wang" w:date="2023-09-27T11:38:00Z">
                  <w:rPr>
                    <w:ins w:id="870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71" w:author="Jin Wang" w:date="2023-09-27T11:38:00Z"/>
                <w:rFonts w:ascii="Arial" w:hAnsi="Arial"/>
                <w:sz w:val="18"/>
                <w:rPrChange w:id="872" w:author="Jin Wang" w:date="2023-09-27T11:38:00Z">
                  <w:rPr>
                    <w:ins w:id="873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74" w:author="Jin Wang" w:date="2023-09-27T11:38:00Z">
              <w:r w:rsidRPr="00A53E7A">
                <w:rPr>
                  <w:rFonts w:ascii="Arial" w:hAnsi="Arial"/>
                  <w:sz w:val="18"/>
                  <w:rPrChange w:id="875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16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76" w:author="Jin Wang" w:date="2023-09-27T11:38:00Z"/>
                <w:rFonts w:ascii="Arial" w:hAnsi="Arial"/>
                <w:sz w:val="18"/>
                <w:rPrChange w:id="877" w:author="Jin Wang" w:date="2023-09-27T11:38:00Z">
                  <w:rPr>
                    <w:ins w:id="878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79" w:author="Jin Wang" w:date="2023-09-27T11:38:00Z">
              <w:r w:rsidRPr="00A53E7A">
                <w:rPr>
                  <w:rFonts w:ascii="Arial" w:hAnsi="Arial"/>
                  <w:sz w:val="18"/>
                  <w:rPrChange w:id="880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4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81" w:author="Jin Wang" w:date="2023-09-27T11:38:00Z"/>
                <w:rFonts w:ascii="Arial" w:hAnsi="Arial"/>
                <w:sz w:val="18"/>
                <w:rPrChange w:id="882" w:author="Jin Wang" w:date="2023-09-27T11:38:00Z">
                  <w:rPr>
                    <w:ins w:id="883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84" w:author="Jin Wang" w:date="2023-09-27T11:38:00Z"/>
                <w:rFonts w:ascii="Arial" w:hAnsi="Arial"/>
                <w:sz w:val="18"/>
                <w:rPrChange w:id="885" w:author="Jin Wang" w:date="2023-09-27T11:38:00Z">
                  <w:rPr>
                    <w:ins w:id="886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87" w:author="Jin Wang" w:date="2023-09-27T11:38:00Z">
              <w:r w:rsidRPr="00A53E7A">
                <w:rPr>
                  <w:rFonts w:ascii="Arial" w:hAnsi="Arial"/>
                  <w:sz w:val="18"/>
                  <w:rPrChange w:id="888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9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89" w:author="Jin Wang" w:date="2023-09-27T11:38:00Z"/>
                <w:rFonts w:ascii="Arial" w:hAnsi="Arial"/>
                <w:sz w:val="18"/>
                <w:rPrChange w:id="890" w:author="Jin Wang" w:date="2023-09-27T11:38:00Z">
                  <w:rPr>
                    <w:ins w:id="891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92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93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3.5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94" w:author="Jin Wang" w:date="2023-09-27T11:38:00Z"/>
                <w:rFonts w:ascii="Arial" w:hAnsi="Arial"/>
                <w:sz w:val="18"/>
                <w:rPrChange w:id="895" w:author="Jin Wang" w:date="2023-09-27T11:38:00Z">
                  <w:rPr>
                    <w:ins w:id="896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897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898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11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899" w:author="Jin Wang" w:date="2023-09-27T11:38:00Z"/>
                <w:rFonts w:ascii="Arial" w:hAnsi="Arial"/>
                <w:sz w:val="18"/>
                <w:rPrChange w:id="900" w:author="Jin Wang" w:date="2023-09-27T11:38:00Z">
                  <w:rPr>
                    <w:ins w:id="901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02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903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04" w:author="Jin Wang" w:date="2023-09-27T11:38:00Z"/>
                <w:rFonts w:ascii="Arial" w:hAnsi="Arial"/>
                <w:sz w:val="18"/>
                <w:lang w:eastAsia="fr-FR"/>
                <w:rPrChange w:id="905" w:author="Jin Wang" w:date="2023-09-27T11:38:00Z">
                  <w:rPr>
                    <w:ins w:id="906" w:author="Jin Wang" w:date="2023-09-27T11:38:00Z"/>
                    <w:rFonts w:ascii="Arial" w:hAnsi="Arial"/>
                    <w:sz w:val="16"/>
                    <w:lang w:eastAsia="fr-FR"/>
                  </w:rPr>
                </w:rPrChange>
              </w:rPr>
            </w:pPr>
            <w:ins w:id="907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908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2</w:t>
              </w:r>
            </w:ins>
          </w:p>
        </w:tc>
      </w:tr>
      <w:tr w:rsidR="00A53E7A" w:rsidRPr="00A53E7A" w:rsidTr="003C24B1">
        <w:trPr>
          <w:jc w:val="center"/>
          <w:ins w:id="909" w:author="Jin Wang" w:date="2023-09-27T11:38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10" w:author="Jin Wang" w:date="2023-09-27T11:38:00Z"/>
                <w:rFonts w:ascii="Arial" w:hAnsi="Arial"/>
                <w:sz w:val="18"/>
                <w:rPrChange w:id="911" w:author="Jin Wang" w:date="2023-09-27T11:38:00Z">
                  <w:rPr>
                    <w:ins w:id="912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13" w:author="Jin Wang" w:date="2023-09-27T11:38:00Z"/>
                <w:rFonts w:ascii="Arial" w:hAnsi="Arial"/>
                <w:sz w:val="18"/>
                <w:rPrChange w:id="914" w:author="Jin Wang" w:date="2023-09-27T11:38:00Z">
                  <w:rPr>
                    <w:ins w:id="915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16" w:author="Jin Wang" w:date="2023-09-27T11:38:00Z">
              <w:r w:rsidRPr="00A53E7A">
                <w:rPr>
                  <w:rFonts w:ascii="Arial" w:hAnsi="Arial"/>
                  <w:sz w:val="18"/>
                  <w:rPrChange w:id="917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64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18" w:author="Jin Wang" w:date="2023-09-27T11:38:00Z"/>
                <w:rFonts w:ascii="Arial" w:hAnsi="Arial"/>
                <w:sz w:val="18"/>
                <w:rPrChange w:id="919" w:author="Jin Wang" w:date="2023-09-27T11:38:00Z">
                  <w:rPr>
                    <w:ins w:id="920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21" w:author="Jin Wang" w:date="2023-09-27T11:38:00Z">
              <w:r w:rsidRPr="00A53E7A">
                <w:rPr>
                  <w:rFonts w:ascii="Arial" w:hAnsi="Arial"/>
                  <w:sz w:val="18"/>
                  <w:rPrChange w:id="922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4.5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23" w:author="Jin Wang" w:date="2023-09-27T11:38:00Z"/>
                <w:rFonts w:ascii="Arial" w:hAnsi="Arial"/>
                <w:sz w:val="18"/>
                <w:rPrChange w:id="924" w:author="Jin Wang" w:date="2023-09-27T11:38:00Z">
                  <w:rPr>
                    <w:ins w:id="925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26" w:author="Jin Wang" w:date="2023-09-27T11:38:00Z"/>
                <w:rFonts w:ascii="Arial" w:hAnsi="Arial"/>
                <w:sz w:val="18"/>
                <w:rPrChange w:id="927" w:author="Jin Wang" w:date="2023-09-27T11:38:00Z">
                  <w:rPr>
                    <w:ins w:id="928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29" w:author="Jin Wang" w:date="2023-09-27T11:38:00Z">
              <w:r w:rsidRPr="00A53E7A">
                <w:rPr>
                  <w:rFonts w:ascii="Arial" w:hAnsi="Arial"/>
                  <w:sz w:val="18"/>
                  <w:rPrChange w:id="930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10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31" w:author="Jin Wang" w:date="2023-09-27T11:38:00Z"/>
                <w:rFonts w:ascii="Arial" w:hAnsi="Arial"/>
                <w:sz w:val="18"/>
                <w:rPrChange w:id="932" w:author="Jin Wang" w:date="2023-09-27T11:38:00Z">
                  <w:rPr>
                    <w:ins w:id="933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34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935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3.5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36" w:author="Jin Wang" w:date="2023-09-27T11:38:00Z"/>
                <w:rFonts w:ascii="Arial" w:hAnsi="Arial"/>
                <w:sz w:val="18"/>
                <w:rPrChange w:id="937" w:author="Jin Wang" w:date="2023-09-27T11:38:00Z">
                  <w:rPr>
                    <w:ins w:id="938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39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940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11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41" w:author="Jin Wang" w:date="2023-09-27T11:38:00Z"/>
                <w:rFonts w:ascii="Arial" w:hAnsi="Arial"/>
                <w:sz w:val="18"/>
                <w:rPrChange w:id="942" w:author="Jin Wang" w:date="2023-09-27T11:38:00Z">
                  <w:rPr>
                    <w:ins w:id="943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44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945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5.5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46" w:author="Jin Wang" w:date="2023-09-27T11:38:00Z"/>
                <w:rFonts w:ascii="Arial" w:hAnsi="Arial"/>
                <w:sz w:val="18"/>
                <w:lang w:eastAsia="ko-KR"/>
                <w:rPrChange w:id="947" w:author="Jin Wang" w:date="2023-09-27T11:38:00Z">
                  <w:rPr>
                    <w:ins w:id="948" w:author="Jin Wang" w:date="2023-09-27T11:38:00Z"/>
                    <w:rFonts w:ascii="Arial" w:hAnsi="Arial"/>
                    <w:sz w:val="16"/>
                    <w:lang w:eastAsia="ko-KR"/>
                  </w:rPr>
                </w:rPrChange>
              </w:rPr>
            </w:pPr>
            <w:ins w:id="949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950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2.5</w:t>
              </w:r>
            </w:ins>
          </w:p>
        </w:tc>
      </w:tr>
      <w:tr w:rsidR="00A53E7A" w:rsidRPr="00A53E7A" w:rsidTr="003C24B1">
        <w:trPr>
          <w:jc w:val="center"/>
          <w:ins w:id="951" w:author="Jin Wang" w:date="2023-09-27T11:38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52" w:author="Jin Wang" w:date="2023-09-27T11:38:00Z"/>
                <w:rFonts w:ascii="Arial" w:hAnsi="Arial"/>
                <w:sz w:val="18"/>
                <w:rPrChange w:id="953" w:author="Jin Wang" w:date="2023-09-27T11:38:00Z">
                  <w:rPr>
                    <w:ins w:id="954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55" w:author="Jin Wang" w:date="2023-09-27T11:38:00Z"/>
                <w:rFonts w:ascii="Arial" w:hAnsi="Arial"/>
                <w:sz w:val="18"/>
                <w:rPrChange w:id="956" w:author="Jin Wang" w:date="2023-09-27T11:38:00Z">
                  <w:rPr>
                    <w:ins w:id="957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58" w:author="Jin Wang" w:date="2023-09-27T11:38:00Z">
              <w:r w:rsidRPr="00A53E7A">
                <w:rPr>
                  <w:rFonts w:ascii="Arial" w:hAnsi="Arial"/>
                  <w:sz w:val="18"/>
                  <w:rPrChange w:id="959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256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60" w:author="Jin Wang" w:date="2023-09-27T11:38:00Z"/>
                <w:rFonts w:ascii="Arial" w:hAnsi="Arial"/>
                <w:sz w:val="18"/>
                <w:rPrChange w:id="961" w:author="Jin Wang" w:date="2023-09-27T11:38:00Z">
                  <w:rPr>
                    <w:ins w:id="962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63" w:author="Jin Wang" w:date="2023-09-27T11:38:00Z">
              <w:r w:rsidRPr="00A53E7A">
                <w:rPr>
                  <w:rFonts w:ascii="Arial" w:hAnsi="Arial"/>
                  <w:sz w:val="18"/>
                  <w:rPrChange w:id="964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6.5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65" w:author="Jin Wang" w:date="2023-09-27T11:38:00Z"/>
                <w:rFonts w:ascii="Arial" w:hAnsi="Arial"/>
                <w:sz w:val="18"/>
                <w:rPrChange w:id="966" w:author="Jin Wang" w:date="2023-09-27T11:38:00Z">
                  <w:rPr>
                    <w:ins w:id="967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68" w:author="Jin Wang" w:date="2023-09-27T11:38:00Z"/>
                <w:rFonts w:ascii="Arial" w:hAnsi="Arial"/>
                <w:sz w:val="18"/>
                <w:rPrChange w:id="969" w:author="Jin Wang" w:date="2023-09-27T11:38:00Z">
                  <w:rPr>
                    <w:ins w:id="970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71" w:author="Jin Wang" w:date="2023-09-27T11:38:00Z">
              <w:r w:rsidRPr="00A53E7A">
                <w:rPr>
                  <w:rFonts w:ascii="Arial" w:hAnsi="Arial"/>
                  <w:sz w:val="18"/>
                  <w:rPrChange w:id="972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11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73" w:author="Jin Wang" w:date="2023-09-27T11:38:00Z"/>
                <w:rFonts w:ascii="Arial" w:hAnsi="Arial"/>
                <w:sz w:val="18"/>
                <w:rPrChange w:id="974" w:author="Jin Wang" w:date="2023-09-27T11:38:00Z">
                  <w:rPr>
                    <w:ins w:id="975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76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977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3.5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78" w:author="Jin Wang" w:date="2023-09-27T11:38:00Z"/>
                <w:rFonts w:ascii="Arial" w:hAnsi="Arial"/>
                <w:sz w:val="18"/>
                <w:rPrChange w:id="979" w:author="Jin Wang" w:date="2023-09-27T11:38:00Z">
                  <w:rPr>
                    <w:ins w:id="980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81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982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11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83" w:author="Jin Wang" w:date="2023-09-27T11:38:00Z"/>
                <w:rFonts w:ascii="Arial" w:hAnsi="Arial"/>
                <w:sz w:val="18"/>
                <w:rPrChange w:id="984" w:author="Jin Wang" w:date="2023-09-27T11:38:00Z">
                  <w:rPr>
                    <w:ins w:id="985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86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987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5.5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88" w:author="Jin Wang" w:date="2023-09-27T11:38:00Z"/>
                <w:rFonts w:ascii="Arial" w:hAnsi="Arial"/>
                <w:strike/>
                <w:sz w:val="18"/>
                <w:lang w:eastAsia="ko-KR"/>
                <w:rPrChange w:id="989" w:author="Jin Wang" w:date="2023-09-27T11:38:00Z">
                  <w:rPr>
                    <w:ins w:id="990" w:author="Jin Wang" w:date="2023-09-27T11:38:00Z"/>
                    <w:rFonts w:ascii="Arial" w:hAnsi="Arial"/>
                    <w:strike/>
                    <w:sz w:val="16"/>
                    <w:lang w:eastAsia="ko-KR"/>
                  </w:rPr>
                </w:rPrChange>
              </w:rPr>
            </w:pPr>
          </w:p>
        </w:tc>
      </w:tr>
      <w:tr w:rsidR="00A53E7A" w:rsidRPr="00A53E7A" w:rsidTr="003C24B1">
        <w:trPr>
          <w:jc w:val="center"/>
          <w:ins w:id="991" w:author="Jin Wang" w:date="2023-09-27T11:38:00Z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92" w:author="Jin Wang" w:date="2023-09-27T11:38:00Z"/>
                <w:rFonts w:ascii="Arial" w:hAnsi="Arial"/>
                <w:sz w:val="18"/>
                <w:rPrChange w:id="993" w:author="Jin Wang" w:date="2023-09-27T11:38:00Z">
                  <w:rPr>
                    <w:ins w:id="994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995" w:author="Jin Wang" w:date="2023-09-27T11:38:00Z">
              <w:r w:rsidRPr="00A53E7A">
                <w:rPr>
                  <w:rFonts w:ascii="Arial" w:hAnsi="Arial"/>
                  <w:sz w:val="18"/>
                  <w:rPrChange w:id="996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CP-OFDM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997" w:author="Jin Wang" w:date="2023-09-27T11:38:00Z"/>
                <w:rFonts w:ascii="Arial" w:hAnsi="Arial"/>
                <w:sz w:val="18"/>
                <w:rPrChange w:id="998" w:author="Jin Wang" w:date="2023-09-27T11:38:00Z">
                  <w:rPr>
                    <w:ins w:id="999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00" w:author="Jin Wang" w:date="2023-09-27T11:38:00Z">
              <w:r w:rsidRPr="00A53E7A">
                <w:rPr>
                  <w:rFonts w:ascii="Arial" w:hAnsi="Arial"/>
                  <w:sz w:val="18"/>
                  <w:rPrChange w:id="1001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QPSK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02" w:author="Jin Wang" w:date="2023-09-27T11:38:00Z"/>
                <w:rFonts w:ascii="Arial" w:hAnsi="Arial"/>
                <w:sz w:val="18"/>
                <w:rPrChange w:id="1003" w:author="Jin Wang" w:date="2023-09-27T11:38:00Z">
                  <w:rPr>
                    <w:ins w:id="1004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05" w:author="Jin Wang" w:date="2023-09-27T11:38:00Z">
              <w:r w:rsidRPr="00A53E7A">
                <w:rPr>
                  <w:rFonts w:ascii="Arial" w:hAnsi="Arial"/>
                  <w:sz w:val="18"/>
                  <w:rPrChange w:id="1006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5.5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07" w:author="Jin Wang" w:date="2023-09-27T11:38:00Z"/>
                <w:rFonts w:ascii="Arial" w:hAnsi="Arial"/>
                <w:sz w:val="18"/>
                <w:rPrChange w:id="1008" w:author="Jin Wang" w:date="2023-09-27T11:38:00Z">
                  <w:rPr>
                    <w:ins w:id="1009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10" w:author="Jin Wang" w:date="2023-09-27T11:38:00Z"/>
                <w:rFonts w:ascii="Arial" w:hAnsi="Arial"/>
                <w:sz w:val="18"/>
                <w:rPrChange w:id="1011" w:author="Jin Wang" w:date="2023-09-27T11:38:00Z">
                  <w:rPr>
                    <w:ins w:id="1012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13" w:author="Jin Wang" w:date="2023-09-27T11:38:00Z">
              <w:r w:rsidRPr="00A53E7A">
                <w:rPr>
                  <w:rFonts w:ascii="Arial" w:hAnsi="Arial"/>
                  <w:sz w:val="18"/>
                  <w:rPrChange w:id="1014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9.5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15" w:author="Jin Wang" w:date="2023-09-27T11:38:00Z"/>
                <w:rFonts w:ascii="Arial" w:hAnsi="Arial"/>
                <w:sz w:val="18"/>
                <w:rPrChange w:id="1016" w:author="Jin Wang" w:date="2023-09-27T11:38:00Z">
                  <w:rPr>
                    <w:ins w:id="1017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18" w:author="Jin Wang" w:date="2023-09-27T11:38:00Z">
              <w:r w:rsidRPr="00A53E7A">
                <w:rPr>
                  <w:rFonts w:ascii="Arial" w:hAnsi="Arial"/>
                  <w:sz w:val="18"/>
                  <w:lang w:eastAsia="zh-CN"/>
                  <w:rPrChange w:id="1019" w:author="Jin Wang" w:date="2023-09-27T11:38:00Z">
                    <w:rPr>
                      <w:rFonts w:ascii="Arial" w:hAnsi="Arial"/>
                      <w:sz w:val="16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20" w:author="Jin Wang" w:date="2023-09-27T11:38:00Z"/>
                <w:rFonts w:ascii="Arial" w:hAnsi="Arial"/>
                <w:sz w:val="18"/>
                <w:rPrChange w:id="1021" w:author="Jin Wang" w:date="2023-09-27T11:38:00Z">
                  <w:rPr>
                    <w:ins w:id="1022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23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024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11.5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25" w:author="Jin Wang" w:date="2023-09-27T11:38:00Z"/>
                <w:rFonts w:ascii="Arial" w:hAnsi="Arial"/>
                <w:sz w:val="18"/>
                <w:rPrChange w:id="1026" w:author="Jin Wang" w:date="2023-09-27T11:38:00Z">
                  <w:rPr>
                    <w:ins w:id="1027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28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029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6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30" w:author="Jin Wang" w:date="2023-09-27T11:38:00Z"/>
                <w:rFonts w:ascii="Arial" w:hAnsi="Arial"/>
                <w:sz w:val="18"/>
                <w:lang w:eastAsia="fr-FR"/>
                <w:rPrChange w:id="1031" w:author="Jin Wang" w:date="2023-09-27T11:38:00Z">
                  <w:rPr>
                    <w:ins w:id="1032" w:author="Jin Wang" w:date="2023-09-27T11:38:00Z"/>
                    <w:rFonts w:ascii="Arial" w:hAnsi="Arial"/>
                    <w:sz w:val="16"/>
                    <w:lang w:eastAsia="fr-FR"/>
                  </w:rPr>
                </w:rPrChange>
              </w:rPr>
            </w:pPr>
            <w:ins w:id="1033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034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4</w:t>
              </w:r>
            </w:ins>
          </w:p>
        </w:tc>
      </w:tr>
      <w:tr w:rsidR="00A53E7A" w:rsidRPr="00A53E7A" w:rsidTr="003C24B1">
        <w:trPr>
          <w:jc w:val="center"/>
          <w:ins w:id="1035" w:author="Jin Wang" w:date="2023-09-27T11:38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36" w:author="Jin Wang" w:date="2023-09-27T11:38:00Z"/>
                <w:rFonts w:ascii="Arial" w:hAnsi="Arial"/>
                <w:sz w:val="18"/>
                <w:rPrChange w:id="1037" w:author="Jin Wang" w:date="2023-09-27T11:38:00Z">
                  <w:rPr>
                    <w:ins w:id="1038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39" w:author="Jin Wang" w:date="2023-09-27T11:38:00Z"/>
                <w:rFonts w:ascii="Arial" w:hAnsi="Arial"/>
                <w:sz w:val="18"/>
                <w:rPrChange w:id="1040" w:author="Jin Wang" w:date="2023-09-27T11:38:00Z">
                  <w:rPr>
                    <w:ins w:id="1041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42" w:author="Jin Wang" w:date="2023-09-27T11:38:00Z">
              <w:r w:rsidRPr="00A53E7A">
                <w:rPr>
                  <w:rFonts w:ascii="Arial" w:hAnsi="Arial"/>
                  <w:sz w:val="18"/>
                  <w:rPrChange w:id="1043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16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44" w:author="Jin Wang" w:date="2023-09-27T11:38:00Z"/>
                <w:rFonts w:ascii="Arial" w:hAnsi="Arial"/>
                <w:sz w:val="18"/>
                <w:rPrChange w:id="1045" w:author="Jin Wang" w:date="2023-09-27T11:38:00Z">
                  <w:rPr>
                    <w:ins w:id="1046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47" w:author="Jin Wang" w:date="2023-09-27T11:38:00Z">
              <w:r w:rsidRPr="00A53E7A">
                <w:rPr>
                  <w:rFonts w:ascii="Arial" w:hAnsi="Arial"/>
                  <w:sz w:val="18"/>
                  <w:rPrChange w:id="1048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5.5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49" w:author="Jin Wang" w:date="2023-09-27T11:38:00Z"/>
                <w:rFonts w:ascii="Arial" w:hAnsi="Arial"/>
                <w:sz w:val="18"/>
                <w:rPrChange w:id="1050" w:author="Jin Wang" w:date="2023-09-27T11:38:00Z">
                  <w:rPr>
                    <w:ins w:id="1051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52" w:author="Jin Wang" w:date="2023-09-27T11:38:00Z"/>
                <w:rFonts w:ascii="Arial" w:hAnsi="Arial"/>
                <w:sz w:val="18"/>
                <w:rPrChange w:id="1053" w:author="Jin Wang" w:date="2023-09-27T11:38:00Z">
                  <w:rPr>
                    <w:ins w:id="1054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55" w:author="Jin Wang" w:date="2023-09-27T11:38:00Z">
              <w:r w:rsidRPr="00A53E7A">
                <w:rPr>
                  <w:rFonts w:ascii="Arial" w:hAnsi="Arial"/>
                  <w:sz w:val="18"/>
                  <w:rPrChange w:id="1056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10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57" w:author="Jin Wang" w:date="2023-09-27T11:38:00Z"/>
                <w:rFonts w:ascii="Arial" w:hAnsi="Arial"/>
                <w:sz w:val="18"/>
                <w:rPrChange w:id="1058" w:author="Jin Wang" w:date="2023-09-27T11:38:00Z">
                  <w:rPr>
                    <w:ins w:id="1059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60" w:author="Jin Wang" w:date="2023-09-27T11:38:00Z">
              <w:r w:rsidRPr="00A53E7A">
                <w:rPr>
                  <w:rFonts w:ascii="Arial" w:hAnsi="Arial"/>
                  <w:sz w:val="18"/>
                  <w:lang w:eastAsia="zh-CN"/>
                  <w:rPrChange w:id="1061" w:author="Jin Wang" w:date="2023-09-27T11:38:00Z">
                    <w:rPr>
                      <w:rFonts w:ascii="Arial" w:hAnsi="Arial"/>
                      <w:sz w:val="16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62" w:author="Jin Wang" w:date="2023-09-27T11:38:00Z"/>
                <w:rFonts w:ascii="Arial" w:hAnsi="Arial"/>
                <w:sz w:val="18"/>
                <w:rPrChange w:id="1063" w:author="Jin Wang" w:date="2023-09-27T11:38:00Z">
                  <w:rPr>
                    <w:ins w:id="1064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65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066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11.5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67" w:author="Jin Wang" w:date="2023-09-27T11:38:00Z"/>
                <w:rFonts w:ascii="Arial" w:hAnsi="Arial"/>
                <w:sz w:val="18"/>
                <w:rPrChange w:id="1068" w:author="Jin Wang" w:date="2023-09-27T11:38:00Z">
                  <w:rPr>
                    <w:ins w:id="1069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70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071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6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72" w:author="Jin Wang" w:date="2023-09-27T11:38:00Z"/>
                <w:rFonts w:ascii="Arial" w:hAnsi="Arial"/>
                <w:sz w:val="18"/>
                <w:lang w:eastAsia="fr-FR"/>
                <w:rPrChange w:id="1073" w:author="Jin Wang" w:date="2023-09-27T11:38:00Z">
                  <w:rPr>
                    <w:ins w:id="1074" w:author="Jin Wang" w:date="2023-09-27T11:38:00Z"/>
                    <w:rFonts w:ascii="Arial" w:hAnsi="Arial"/>
                    <w:sz w:val="16"/>
                    <w:lang w:eastAsia="fr-FR"/>
                  </w:rPr>
                </w:rPrChange>
              </w:rPr>
            </w:pPr>
            <w:ins w:id="1075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076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4</w:t>
              </w:r>
            </w:ins>
          </w:p>
        </w:tc>
      </w:tr>
      <w:tr w:rsidR="00A53E7A" w:rsidRPr="00A53E7A" w:rsidTr="003C24B1">
        <w:trPr>
          <w:trHeight w:val="70"/>
          <w:jc w:val="center"/>
          <w:ins w:id="1077" w:author="Jin Wang" w:date="2023-09-27T11:38:00Z"/>
        </w:trPr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78" w:author="Jin Wang" w:date="2023-09-27T11:38:00Z"/>
                <w:rFonts w:ascii="Arial" w:hAnsi="Arial"/>
                <w:sz w:val="18"/>
                <w:rPrChange w:id="1079" w:author="Jin Wang" w:date="2023-09-27T11:38:00Z">
                  <w:rPr>
                    <w:ins w:id="1080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81" w:author="Jin Wang" w:date="2023-09-27T11:38:00Z"/>
                <w:rFonts w:ascii="Arial" w:hAnsi="Arial"/>
                <w:sz w:val="18"/>
                <w:rPrChange w:id="1082" w:author="Jin Wang" w:date="2023-09-27T11:38:00Z">
                  <w:rPr>
                    <w:ins w:id="1083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84" w:author="Jin Wang" w:date="2023-09-27T11:38:00Z">
              <w:r w:rsidRPr="00A53E7A">
                <w:rPr>
                  <w:rFonts w:ascii="Arial" w:hAnsi="Arial"/>
                  <w:sz w:val="18"/>
                  <w:rPrChange w:id="1085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64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86" w:author="Jin Wang" w:date="2023-09-27T11:38:00Z"/>
                <w:rFonts w:ascii="Arial" w:hAnsi="Arial"/>
                <w:sz w:val="18"/>
                <w:rPrChange w:id="1087" w:author="Jin Wang" w:date="2023-09-27T11:38:00Z">
                  <w:rPr>
                    <w:ins w:id="1088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89" w:author="Jin Wang" w:date="2023-09-27T11:38:00Z">
              <w:r w:rsidRPr="00A53E7A">
                <w:rPr>
                  <w:rFonts w:ascii="Arial" w:hAnsi="Arial"/>
                  <w:sz w:val="18"/>
                  <w:rPrChange w:id="1090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6</w:t>
              </w:r>
            </w:ins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91" w:author="Jin Wang" w:date="2023-09-27T11:38:00Z"/>
                <w:rFonts w:ascii="Arial" w:hAnsi="Arial"/>
                <w:sz w:val="18"/>
                <w:rPrChange w:id="1092" w:author="Jin Wang" w:date="2023-09-27T11:38:00Z">
                  <w:rPr>
                    <w:ins w:id="1093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94" w:author="Jin Wang" w:date="2023-09-27T11:38:00Z"/>
                <w:rFonts w:ascii="Arial" w:hAnsi="Arial"/>
                <w:sz w:val="18"/>
                <w:rPrChange w:id="1095" w:author="Jin Wang" w:date="2023-09-27T11:38:00Z">
                  <w:rPr>
                    <w:ins w:id="1096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097" w:author="Jin Wang" w:date="2023-09-27T11:38:00Z">
              <w:r w:rsidRPr="00A53E7A">
                <w:rPr>
                  <w:rFonts w:ascii="Arial" w:hAnsi="Arial"/>
                  <w:sz w:val="18"/>
                  <w:rPrChange w:id="1098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11.5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099" w:author="Jin Wang" w:date="2023-09-27T11:38:00Z"/>
                <w:rFonts w:ascii="Arial" w:hAnsi="Arial"/>
                <w:sz w:val="18"/>
                <w:rPrChange w:id="1100" w:author="Jin Wang" w:date="2023-09-27T11:38:00Z">
                  <w:rPr>
                    <w:ins w:id="1101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02" w:author="Jin Wang" w:date="2023-09-27T11:38:00Z">
              <w:r w:rsidRPr="00A53E7A">
                <w:rPr>
                  <w:rFonts w:ascii="Arial" w:hAnsi="Arial"/>
                  <w:sz w:val="18"/>
                  <w:lang w:eastAsia="zh-CN"/>
                  <w:rPrChange w:id="1103" w:author="Jin Wang" w:date="2023-09-27T11:38:00Z">
                    <w:rPr>
                      <w:rFonts w:ascii="Arial" w:hAnsi="Arial"/>
                      <w:sz w:val="16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04" w:author="Jin Wang" w:date="2023-09-27T11:38:00Z"/>
                <w:rFonts w:ascii="Arial" w:hAnsi="Arial"/>
                <w:sz w:val="18"/>
                <w:rPrChange w:id="1105" w:author="Jin Wang" w:date="2023-09-27T11:38:00Z">
                  <w:rPr>
                    <w:ins w:id="1106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07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108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11.5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09" w:author="Jin Wang" w:date="2023-09-27T11:38:00Z"/>
                <w:rFonts w:ascii="Arial" w:hAnsi="Arial"/>
                <w:sz w:val="18"/>
                <w:rPrChange w:id="1110" w:author="Jin Wang" w:date="2023-09-27T11:38:00Z">
                  <w:rPr>
                    <w:ins w:id="1111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12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1113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6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14" w:author="Jin Wang" w:date="2023-09-27T11:38:00Z"/>
                <w:rFonts w:ascii="Arial" w:hAnsi="Arial"/>
                <w:sz w:val="18"/>
                <w:lang w:eastAsia="ko-KR"/>
                <w:rPrChange w:id="1115" w:author="Jin Wang" w:date="2023-09-27T11:38:00Z">
                  <w:rPr>
                    <w:ins w:id="1116" w:author="Jin Wang" w:date="2023-09-27T11:38:00Z"/>
                    <w:rFonts w:ascii="Arial" w:hAnsi="Arial"/>
                    <w:sz w:val="16"/>
                    <w:lang w:eastAsia="ko-KR"/>
                  </w:rPr>
                </w:rPrChange>
              </w:rPr>
            </w:pPr>
            <w:ins w:id="1117" w:author="Jin Wang" w:date="2023-09-27T11:38:00Z">
              <w:r w:rsidRPr="00A53E7A">
                <w:rPr>
                  <w:rFonts w:ascii="Arial" w:hAnsi="Arial"/>
                  <w:sz w:val="18"/>
                  <w:lang w:eastAsia="ko-KR"/>
                  <w:rPrChange w:id="1118" w:author="Jin Wang" w:date="2023-09-27T11:38:00Z">
                    <w:rPr>
                      <w:rFonts w:ascii="Arial" w:hAnsi="Arial"/>
                      <w:sz w:val="16"/>
                      <w:lang w:eastAsia="ko-KR"/>
                    </w:rPr>
                  </w:rPrChange>
                </w:rPr>
                <w:t>4</w:t>
              </w:r>
            </w:ins>
          </w:p>
        </w:tc>
      </w:tr>
      <w:tr w:rsidR="00A53E7A" w:rsidRPr="00A53E7A" w:rsidTr="003C24B1">
        <w:trPr>
          <w:jc w:val="center"/>
          <w:ins w:id="1119" w:author="Jin Wang" w:date="2023-09-27T11:38:00Z"/>
        </w:trPr>
        <w:tc>
          <w:tcPr>
            <w:tcW w:w="11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20" w:author="Jin Wang" w:date="2023-09-27T11:38:00Z"/>
                <w:rFonts w:ascii="Arial" w:hAnsi="Arial"/>
                <w:sz w:val="18"/>
                <w:rPrChange w:id="1121" w:author="Jin Wang" w:date="2023-09-27T11:38:00Z">
                  <w:rPr>
                    <w:ins w:id="1122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23" w:author="Jin Wang" w:date="2023-09-27T11:38:00Z"/>
                <w:rFonts w:ascii="Arial" w:hAnsi="Arial"/>
                <w:sz w:val="18"/>
                <w:rPrChange w:id="1124" w:author="Jin Wang" w:date="2023-09-27T11:38:00Z">
                  <w:rPr>
                    <w:ins w:id="1125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26" w:author="Jin Wang" w:date="2023-09-27T11:38:00Z">
              <w:r w:rsidRPr="00A53E7A">
                <w:rPr>
                  <w:rFonts w:ascii="Arial" w:hAnsi="Arial"/>
                  <w:sz w:val="18"/>
                  <w:rPrChange w:id="1127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256 QAM</w:t>
              </w:r>
            </w:ins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28" w:author="Jin Wang" w:date="2023-09-27T11:38:00Z"/>
                <w:rFonts w:ascii="Arial" w:hAnsi="Arial"/>
                <w:sz w:val="18"/>
                <w:rPrChange w:id="1129" w:author="Jin Wang" w:date="2023-09-27T11:38:00Z">
                  <w:rPr>
                    <w:ins w:id="1130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31" w:author="Jin Wang" w:date="2023-09-27T11:38:00Z">
              <w:r w:rsidRPr="00A53E7A">
                <w:rPr>
                  <w:rFonts w:ascii="Arial" w:hAnsi="Arial"/>
                  <w:sz w:val="18"/>
                  <w:rPrChange w:id="1132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9</w:t>
              </w:r>
            </w:ins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33" w:author="Jin Wang" w:date="2023-09-27T11:38:00Z"/>
                <w:rFonts w:ascii="Arial" w:hAnsi="Arial"/>
                <w:sz w:val="18"/>
                <w:rPrChange w:id="1134" w:author="Jin Wang" w:date="2023-09-27T11:38:00Z">
                  <w:rPr>
                    <w:ins w:id="1135" w:author="Jin Wang" w:date="2023-09-27T11:38:00Z"/>
                    <w:rFonts w:ascii="Arial" w:hAnsi="Arial"/>
                    <w:sz w:val="16"/>
                  </w:rPr>
                </w:rPrChange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36" w:author="Jin Wang" w:date="2023-09-27T11:38:00Z"/>
                <w:rFonts w:ascii="Arial" w:hAnsi="Arial"/>
                <w:sz w:val="18"/>
                <w:rPrChange w:id="1137" w:author="Jin Wang" w:date="2023-09-27T11:38:00Z">
                  <w:rPr>
                    <w:ins w:id="1138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39" w:author="Jin Wang" w:date="2023-09-27T11:38:00Z">
              <w:r w:rsidRPr="00A53E7A">
                <w:rPr>
                  <w:rFonts w:ascii="Arial" w:hAnsi="Arial"/>
                  <w:sz w:val="18"/>
                  <w:rPrChange w:id="1140" w:author="Jin Wang" w:date="2023-09-27T11:38:00Z">
                    <w:rPr>
                      <w:rFonts w:ascii="Arial" w:hAnsi="Arial"/>
                      <w:sz w:val="16"/>
                    </w:rPr>
                  </w:rPrChange>
                </w:rPr>
                <w:t>≤ 11.5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41" w:author="Jin Wang" w:date="2023-09-27T11:38:00Z"/>
                <w:rFonts w:ascii="Arial" w:hAnsi="Arial"/>
                <w:sz w:val="18"/>
                <w:rPrChange w:id="1142" w:author="Jin Wang" w:date="2023-09-27T11:38:00Z">
                  <w:rPr>
                    <w:ins w:id="1143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44" w:author="Jin Wang" w:date="2023-09-27T11:38:00Z">
              <w:r w:rsidRPr="00A53E7A">
                <w:rPr>
                  <w:rFonts w:ascii="Arial" w:hAnsi="Arial"/>
                  <w:sz w:val="18"/>
                  <w:lang w:eastAsia="zh-CN"/>
                  <w:rPrChange w:id="1145" w:author="Jin Wang" w:date="2023-09-27T11:38:00Z">
                    <w:rPr>
                      <w:rFonts w:ascii="Arial" w:hAnsi="Arial"/>
                      <w:sz w:val="16"/>
                      <w:lang w:eastAsia="zh-CN"/>
                    </w:rPr>
                  </w:rPrChange>
                </w:rPr>
                <w:t>5</w:t>
              </w:r>
            </w:ins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46" w:author="Jin Wang" w:date="2023-09-27T11:38:00Z"/>
                <w:rFonts w:ascii="Arial" w:hAnsi="Arial"/>
                <w:sz w:val="18"/>
                <w:rPrChange w:id="1147" w:author="Jin Wang" w:date="2023-09-27T11:38:00Z">
                  <w:rPr>
                    <w:ins w:id="1148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49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150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11.5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51" w:author="Jin Wang" w:date="2023-09-27T11:38:00Z"/>
                <w:rFonts w:ascii="Arial" w:hAnsi="Arial"/>
                <w:sz w:val="18"/>
                <w:rPrChange w:id="1152" w:author="Jin Wang" w:date="2023-09-27T11:38:00Z">
                  <w:rPr>
                    <w:ins w:id="1153" w:author="Jin Wang" w:date="2023-09-27T11:38:00Z"/>
                    <w:rFonts w:ascii="Arial" w:hAnsi="Arial"/>
                    <w:sz w:val="16"/>
                  </w:rPr>
                </w:rPrChange>
              </w:rPr>
            </w:pPr>
            <w:ins w:id="1154" w:author="Jin Wang" w:date="2023-09-27T11:38:00Z">
              <w:r w:rsidRPr="00A53E7A">
                <w:rPr>
                  <w:rFonts w:ascii="Arial" w:hAnsi="Arial"/>
                  <w:sz w:val="18"/>
                  <w:lang w:eastAsia="fr-FR"/>
                  <w:rPrChange w:id="1155" w:author="Jin Wang" w:date="2023-09-27T11:38:00Z">
                    <w:rPr>
                      <w:rFonts w:ascii="Arial" w:hAnsi="Arial"/>
                      <w:sz w:val="16"/>
                      <w:lang w:eastAsia="fr-FR"/>
                    </w:rPr>
                  </w:rPrChange>
                </w:rPr>
                <w:t>7.5</w:t>
              </w:r>
            </w:ins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53E7A" w:rsidRPr="00A53E7A" w:rsidRDefault="00A53E7A" w:rsidP="003C24B1">
            <w:pPr>
              <w:keepNext/>
              <w:keepLines/>
              <w:spacing w:after="0"/>
              <w:jc w:val="center"/>
              <w:rPr>
                <w:ins w:id="1156" w:author="Jin Wang" w:date="2023-09-27T11:38:00Z"/>
                <w:rFonts w:ascii="Arial" w:hAnsi="Arial"/>
                <w:strike/>
                <w:sz w:val="18"/>
                <w:lang w:eastAsia="fr-FR"/>
                <w:rPrChange w:id="1157" w:author="Jin Wang" w:date="2023-09-27T11:38:00Z">
                  <w:rPr>
                    <w:ins w:id="1158" w:author="Jin Wang" w:date="2023-09-27T11:38:00Z"/>
                    <w:rFonts w:ascii="Arial" w:hAnsi="Arial"/>
                    <w:strike/>
                    <w:sz w:val="16"/>
                    <w:lang w:eastAsia="fr-FR"/>
                  </w:rPr>
                </w:rPrChange>
              </w:rPr>
            </w:pPr>
          </w:p>
        </w:tc>
      </w:tr>
    </w:tbl>
    <w:p w:rsidR="004E08CF" w:rsidRPr="00A1115A" w:rsidRDefault="004E08CF" w:rsidP="004E08CF"/>
    <w:p w:rsidR="00387804" w:rsidRDefault="00387804"/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lastRenderedPageBreak/>
        <w:t>&lt;&lt;Unchanged omitted&gt;&gt;</w:t>
      </w:r>
    </w:p>
    <w:p w:rsidR="00616D72" w:rsidRPr="00A1115A" w:rsidRDefault="00616D72" w:rsidP="00616D72">
      <w:pPr>
        <w:pStyle w:val="Heading5"/>
      </w:pPr>
      <w:bookmarkStart w:id="1159" w:name="_Toc21344371"/>
      <w:bookmarkStart w:id="1160" w:name="_Toc29801857"/>
      <w:bookmarkStart w:id="1161" w:name="_Toc29802281"/>
      <w:bookmarkStart w:id="1162" w:name="_Toc29802906"/>
      <w:bookmarkStart w:id="1163" w:name="_Toc37251414"/>
      <w:bookmarkStart w:id="1164" w:name="_Toc45888294"/>
      <w:bookmarkStart w:id="1165" w:name="_Toc45888893"/>
      <w:bookmarkStart w:id="1166" w:name="_Toc61367587"/>
      <w:bookmarkStart w:id="1167" w:name="_Toc61372970"/>
      <w:bookmarkStart w:id="1168" w:name="_Toc68230918"/>
      <w:bookmarkStart w:id="1169" w:name="_Toc69084331"/>
      <w:bookmarkStart w:id="1170" w:name="_Toc75467341"/>
      <w:bookmarkStart w:id="1171" w:name="_Toc76509363"/>
      <w:bookmarkStart w:id="1172" w:name="_Toc76718353"/>
      <w:bookmarkStart w:id="1173" w:name="_Toc83580692"/>
      <w:bookmarkStart w:id="1174" w:name="_Toc84405201"/>
      <w:bookmarkStart w:id="1175" w:name="_Toc84413810"/>
      <w:r w:rsidRPr="00A1115A">
        <w:t>6.5.3.3.3</w:t>
      </w:r>
      <w:r w:rsidRPr="00A1115A">
        <w:tab/>
        <w:t>Requirement for network signalling value "NS_18"</w:t>
      </w:r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616D72" w:rsidRPr="00A1115A" w:rsidRDefault="00616D72" w:rsidP="00616D72">
      <w:pPr>
        <w:rPr>
          <w:rFonts w:eastAsia="SimSun"/>
        </w:rPr>
      </w:pPr>
      <w:r w:rsidRPr="00A1115A">
        <w:rPr>
          <w:rFonts w:eastAsia="SimSun"/>
        </w:rPr>
        <w:t>When "NS_18" is indicated in the cell, the power of any UE emission shall not exceed the levels specified in Table 6.5.3.3.</w:t>
      </w:r>
      <w:r w:rsidRPr="00A1115A" w:rsidDel="001D1DC4">
        <w:rPr>
          <w:rFonts w:eastAsia="SimSun"/>
        </w:rPr>
        <w:t xml:space="preserve"> </w:t>
      </w:r>
      <w:r w:rsidRPr="00A1115A">
        <w:rPr>
          <w:rFonts w:eastAsia="SimSun"/>
        </w:rPr>
        <w:t>3-1. This requirement also applies for the frequency ranges that are less than F</w:t>
      </w:r>
      <w:r w:rsidRPr="00A1115A">
        <w:rPr>
          <w:rFonts w:eastAsia="SimSun"/>
          <w:vertAlign w:val="subscript"/>
        </w:rPr>
        <w:t>OOB</w:t>
      </w:r>
      <w:r w:rsidRPr="00A1115A">
        <w:rPr>
          <w:rFonts w:eastAsia="SimSun"/>
        </w:rPr>
        <w:t xml:space="preserve"> (MHz) in Table 6.5.3.1-1 from the edge of the channel bandwidth.</w:t>
      </w:r>
    </w:p>
    <w:p w:rsidR="00616D72" w:rsidRPr="00A1115A" w:rsidRDefault="00616D72" w:rsidP="00616D72">
      <w:pPr>
        <w:pStyle w:val="TH"/>
        <w:rPr>
          <w:rFonts w:eastAsia="SimSun"/>
        </w:rPr>
      </w:pPr>
      <w:r w:rsidRPr="00A1115A">
        <w:rPr>
          <w:rFonts w:eastAsia="SimSun"/>
        </w:rPr>
        <w:t>Table 6.5.3.3.3-1: Additional requirements for "NS_18"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2967"/>
        <w:gridCol w:w="1870"/>
        <w:gridCol w:w="832"/>
      </w:tblGrid>
      <w:tr w:rsidR="00616D72" w:rsidRPr="00A1115A" w:rsidTr="003C24B1">
        <w:trPr>
          <w:trHeight w:val="187"/>
          <w:jc w:val="center"/>
        </w:trPr>
        <w:tc>
          <w:tcPr>
            <w:tcW w:w="1526" w:type="dxa"/>
            <w:tcBorders>
              <w:bottom w:val="nil"/>
            </w:tcBorders>
            <w:shd w:val="clear" w:color="auto" w:fill="auto"/>
          </w:tcPr>
          <w:p w:rsidR="00616D72" w:rsidRPr="00A1115A" w:rsidRDefault="00616D72" w:rsidP="003C24B1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Frequency range</w:t>
            </w:r>
          </w:p>
          <w:p w:rsidR="00616D72" w:rsidRPr="00A1115A" w:rsidRDefault="00616D72" w:rsidP="003C24B1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(MHz)</w:t>
            </w:r>
          </w:p>
        </w:tc>
        <w:tc>
          <w:tcPr>
            <w:tcW w:w="2967" w:type="dxa"/>
          </w:tcPr>
          <w:p w:rsidR="00616D72" w:rsidRPr="00A1115A" w:rsidRDefault="00616D72" w:rsidP="003C24B1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>Channel bandwidth (MHz) / Spectrum emission limit (dBm)</w:t>
            </w:r>
          </w:p>
        </w:tc>
        <w:tc>
          <w:tcPr>
            <w:tcW w:w="1870" w:type="dxa"/>
            <w:tcBorders>
              <w:bottom w:val="nil"/>
            </w:tcBorders>
            <w:shd w:val="clear" w:color="auto" w:fill="auto"/>
          </w:tcPr>
          <w:p w:rsidR="00616D72" w:rsidRPr="00A1115A" w:rsidRDefault="00616D72" w:rsidP="003C24B1">
            <w:pPr>
              <w:pStyle w:val="TAH"/>
              <w:rPr>
                <w:rFonts w:eastAsia="SimSun"/>
              </w:rPr>
            </w:pPr>
            <w:r w:rsidRPr="00A1115A">
              <w:rPr>
                <w:rFonts w:eastAsia="SimSun"/>
              </w:rPr>
              <w:t xml:space="preserve">Measurement bandwidth </w:t>
            </w:r>
          </w:p>
        </w:tc>
        <w:tc>
          <w:tcPr>
            <w:tcW w:w="832" w:type="dxa"/>
            <w:tcBorders>
              <w:bottom w:val="nil"/>
            </w:tcBorders>
            <w:shd w:val="clear" w:color="auto" w:fill="auto"/>
          </w:tcPr>
          <w:p w:rsidR="00616D72" w:rsidRPr="00A1115A" w:rsidRDefault="00616D72" w:rsidP="003C24B1">
            <w:pPr>
              <w:pStyle w:val="TAH"/>
              <w:rPr>
                <w:rFonts w:eastAsia="SimSun"/>
              </w:rPr>
            </w:pPr>
          </w:p>
        </w:tc>
      </w:tr>
      <w:tr w:rsidR="00616D72" w:rsidRPr="00A1115A" w:rsidTr="003C24B1">
        <w:trPr>
          <w:trHeight w:val="187"/>
          <w:jc w:val="center"/>
        </w:trPr>
        <w:tc>
          <w:tcPr>
            <w:tcW w:w="1526" w:type="dxa"/>
            <w:tcBorders>
              <w:top w:val="nil"/>
            </w:tcBorders>
            <w:shd w:val="clear" w:color="auto" w:fill="auto"/>
          </w:tcPr>
          <w:p w:rsidR="00616D72" w:rsidRPr="00A1115A" w:rsidRDefault="00616D72" w:rsidP="003C24B1">
            <w:pPr>
              <w:pStyle w:val="TAC"/>
            </w:pPr>
          </w:p>
        </w:tc>
        <w:tc>
          <w:tcPr>
            <w:tcW w:w="2967" w:type="dxa"/>
          </w:tcPr>
          <w:p w:rsidR="00616D72" w:rsidRPr="00A1115A" w:rsidRDefault="00616D72" w:rsidP="003C24B1">
            <w:pPr>
              <w:pStyle w:val="TAC"/>
            </w:pPr>
            <w:r w:rsidRPr="00A1115A">
              <w:t>5, 10</w:t>
            </w:r>
            <w:r w:rsidRPr="00A1115A">
              <w:rPr>
                <w:rFonts w:hint="eastAsia"/>
              </w:rPr>
              <w:t>, 15, 20</w:t>
            </w:r>
            <w:r w:rsidRPr="00A1115A">
              <w:t xml:space="preserve">, </w:t>
            </w:r>
            <w:ins w:id="1176" w:author="Jin Wang" w:date="2023-09-27T11:30:00Z">
              <w:r>
                <w:t xml:space="preserve">25, </w:t>
              </w:r>
            </w:ins>
            <w:r w:rsidRPr="00A1115A">
              <w:t>30</w:t>
            </w:r>
          </w:p>
        </w:tc>
        <w:tc>
          <w:tcPr>
            <w:tcW w:w="1870" w:type="dxa"/>
            <w:tcBorders>
              <w:top w:val="nil"/>
            </w:tcBorders>
            <w:shd w:val="clear" w:color="auto" w:fill="auto"/>
          </w:tcPr>
          <w:p w:rsidR="00616D72" w:rsidRPr="00A1115A" w:rsidRDefault="00616D72" w:rsidP="003C24B1">
            <w:pPr>
              <w:pStyle w:val="TAC"/>
              <w:rPr>
                <w:b/>
              </w:rPr>
            </w:pPr>
          </w:p>
        </w:tc>
        <w:tc>
          <w:tcPr>
            <w:tcW w:w="832" w:type="dxa"/>
            <w:tcBorders>
              <w:top w:val="nil"/>
            </w:tcBorders>
            <w:shd w:val="clear" w:color="auto" w:fill="auto"/>
          </w:tcPr>
          <w:p w:rsidR="00616D72" w:rsidRPr="00A1115A" w:rsidRDefault="00616D72" w:rsidP="003C24B1">
            <w:pPr>
              <w:pStyle w:val="TAC"/>
              <w:rPr>
                <w:b/>
              </w:rPr>
            </w:pPr>
          </w:p>
        </w:tc>
      </w:tr>
      <w:tr w:rsidR="00616D72" w:rsidRPr="00A1115A" w:rsidTr="003C24B1">
        <w:trPr>
          <w:trHeight w:val="187"/>
          <w:jc w:val="center"/>
        </w:trPr>
        <w:tc>
          <w:tcPr>
            <w:tcW w:w="1526" w:type="dxa"/>
          </w:tcPr>
          <w:p w:rsidR="00616D72" w:rsidRPr="00A1115A" w:rsidRDefault="00616D72" w:rsidP="003C24B1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692-698</w:t>
            </w:r>
          </w:p>
        </w:tc>
        <w:tc>
          <w:tcPr>
            <w:tcW w:w="2967" w:type="dxa"/>
          </w:tcPr>
          <w:p w:rsidR="00616D72" w:rsidRPr="00A1115A" w:rsidRDefault="00616D72" w:rsidP="003C24B1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-26.2</w:t>
            </w:r>
          </w:p>
        </w:tc>
        <w:tc>
          <w:tcPr>
            <w:tcW w:w="1870" w:type="dxa"/>
          </w:tcPr>
          <w:p w:rsidR="00616D72" w:rsidRPr="00A1115A" w:rsidRDefault="00616D72" w:rsidP="003C24B1">
            <w:pPr>
              <w:pStyle w:val="TAC"/>
              <w:rPr>
                <w:rFonts w:eastAsia="SimSun"/>
              </w:rPr>
            </w:pPr>
            <w:r w:rsidRPr="00A1115A">
              <w:rPr>
                <w:rFonts w:eastAsia="SimSun" w:hint="eastAsia"/>
              </w:rPr>
              <w:t>6 MHz</w:t>
            </w:r>
          </w:p>
        </w:tc>
        <w:tc>
          <w:tcPr>
            <w:tcW w:w="832" w:type="dxa"/>
          </w:tcPr>
          <w:p w:rsidR="00616D72" w:rsidRPr="00A1115A" w:rsidRDefault="00616D72" w:rsidP="003C24B1">
            <w:pPr>
              <w:pStyle w:val="TAC"/>
              <w:rPr>
                <w:rFonts w:eastAsia="SimSun"/>
              </w:rPr>
            </w:pPr>
          </w:p>
        </w:tc>
      </w:tr>
    </w:tbl>
    <w:p w:rsidR="00616D72" w:rsidRPr="00A1115A" w:rsidRDefault="00616D72" w:rsidP="00616D72">
      <w:pPr>
        <w:rPr>
          <w:rFonts w:eastAsia="SimSun"/>
        </w:rPr>
      </w:pPr>
    </w:p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rFonts w:hint="eastAsia"/>
          <w:color w:val="FF0000"/>
          <w:lang w:val="en-US" w:eastAsia="zh-CN"/>
        </w:rPr>
        <w:t>3</w:t>
      </w:r>
      <w:r>
        <w:rPr>
          <w:rFonts w:hint="eastAsia"/>
          <w:color w:val="FF0000"/>
          <w:vertAlign w:val="superscript"/>
          <w:lang w:val="en-US" w:eastAsia="zh-CN"/>
        </w:rPr>
        <w:t>rd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vertAlign w:val="superscript"/>
          <w:lang w:val="en-US" w:eastAsia="zh-CN"/>
        </w:rPr>
        <w:t>th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:rsidR="00387804" w:rsidRDefault="007B29DC">
      <w:pPr>
        <w:pStyle w:val="Heading3"/>
      </w:pPr>
      <w:bookmarkStart w:id="1177" w:name="_Toc29801917"/>
      <w:bookmarkStart w:id="1178" w:name="_Toc29802341"/>
      <w:bookmarkStart w:id="1179" w:name="_Toc29802966"/>
      <w:bookmarkStart w:id="1180" w:name="_Toc36107708"/>
      <w:bookmarkStart w:id="1181" w:name="_Toc21344430"/>
      <w:bookmarkStart w:id="1182" w:name="_Toc37251482"/>
      <w:bookmarkStart w:id="1183" w:name="_Toc68231039"/>
      <w:bookmarkStart w:id="1184" w:name="_Toc45888389"/>
      <w:bookmarkStart w:id="1185" w:name="_Toc84405331"/>
      <w:bookmarkStart w:id="1186" w:name="_Toc76509485"/>
      <w:bookmarkStart w:id="1187" w:name="_Toc61367706"/>
      <w:bookmarkStart w:id="1188" w:name="_Toc75467463"/>
      <w:bookmarkStart w:id="1189" w:name="_Toc76718475"/>
      <w:bookmarkStart w:id="1190" w:name="_Toc45888988"/>
      <w:bookmarkStart w:id="1191" w:name="_Toc61373089"/>
      <w:bookmarkStart w:id="1192" w:name="_Toc84413940"/>
      <w:bookmarkStart w:id="1193" w:name="_Toc69084452"/>
      <w:bookmarkStart w:id="1194" w:name="_Toc83580822"/>
      <w:r>
        <w:t>7.3.2</w:t>
      </w:r>
      <w:r>
        <w:tab/>
        <w:t>Reference sensitivity power level</w:t>
      </w:r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7B29DC"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:rsidR="00387804" w:rsidRDefault="007B29DC">
      <w:pPr>
        <w:jc w:val="center"/>
        <w:rPr>
          <w:rFonts w:ascii="Arial" w:eastAsia="PMingLiU" w:hAnsi="Arial" w:cs="Arial"/>
          <w:b/>
          <w:bCs/>
          <w:lang w:val="en-US" w:eastAsia="zh-CN"/>
        </w:rPr>
      </w:pPr>
      <w:r>
        <w:rPr>
          <w:rFonts w:ascii="Arial" w:eastAsia="PMingLiU" w:hAnsi="Arial" w:cs="Arial"/>
          <w:b/>
          <w:bCs/>
          <w:lang w:val="en-US"/>
        </w:rPr>
        <w:t>Table 7.3.2-1c Reference Sensitivity Degradation from PC3 to PC2 for FDD bands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PMingLiU" w:hAnsi="Arial" w:cs="Arial"/>
          <w:b/>
          <w:bCs/>
          <w:lang w:val="en-US"/>
        </w:rPr>
        <w:t xml:space="preserve">for UE </w:t>
      </w:r>
      <w:r>
        <w:rPr>
          <w:rFonts w:ascii="Arial" w:hAnsi="Arial" w:cs="Arial" w:hint="eastAsia"/>
          <w:b/>
          <w:bCs/>
          <w:lang w:val="en-US" w:eastAsia="zh-CN"/>
        </w:rPr>
        <w:t xml:space="preserve">not </w:t>
      </w:r>
      <w:r>
        <w:rPr>
          <w:rFonts w:ascii="Arial" w:eastAsia="PMingLiU" w:hAnsi="Arial" w:cs="Arial"/>
          <w:b/>
          <w:bCs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 w:rsidR="0008588C">
        <w:trPr>
          <w:trHeight w:val="187"/>
          <w:jc w:val="center"/>
          <w:ins w:id="1195" w:author="Jin Wang" w:date="2023-09-27T11:5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1196" w:author="Jin Wang" w:date="2023-09-27T11:54:00Z"/>
                <w:rFonts w:eastAsia="PMingLiU"/>
                <w:lang w:val="en-US"/>
              </w:rPr>
            </w:pPr>
            <w:ins w:id="1197" w:author="Jin Wang" w:date="2023-09-27T11:54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198" w:author="Jin Wang" w:date="2023-09-27T11:54:00Z"/>
                <w:rFonts w:eastAsia="PMingLiU"/>
                <w:lang w:val="en-US"/>
              </w:rPr>
            </w:pPr>
            <w:ins w:id="1199" w:author="Jin Wang" w:date="2023-09-27T11:54:00Z">
              <w:r>
                <w:rPr>
                  <w:rFonts w:eastAsia="PMingLiU"/>
                  <w:lang w:val="en-US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00" w:author="Jin Wang" w:date="2023-09-27T11:54:00Z"/>
                <w:rFonts w:eastAsia="PMingLiU"/>
                <w:lang w:val="en-US"/>
              </w:rPr>
            </w:pPr>
            <w:ins w:id="1201" w:author="Jin Wang" w:date="2023-09-27T11:54:00Z">
              <w:r>
                <w:rPr>
                  <w:rFonts w:eastAsia="PMingLiU"/>
                  <w:lang w:val="en-US"/>
                </w:rPr>
                <w:t>0.7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02" w:author="Jin Wang" w:date="2023-09-27T11:54:00Z"/>
                <w:rFonts w:eastAsia="PMingLiU"/>
                <w:lang w:val="en-US"/>
              </w:rPr>
            </w:pPr>
            <w:ins w:id="1203" w:author="Jin Wang" w:date="2023-09-27T11:54:00Z">
              <w:r>
                <w:rPr>
                  <w:rFonts w:eastAsia="PMingLiU"/>
                  <w:lang w:val="en-US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04" w:author="Jin Wang" w:date="2023-09-27T11:54:00Z"/>
                <w:rFonts w:eastAsia="PMingLiU"/>
                <w:lang w:val="en-US"/>
              </w:rPr>
            </w:pPr>
            <w:ins w:id="1205" w:author="Jin Wang" w:date="2023-09-27T11:55:00Z">
              <w:r>
                <w:rPr>
                  <w:rFonts w:eastAsia="PMingLiU"/>
                  <w:lang w:val="en-US"/>
                </w:rPr>
                <w:t>2.3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06" w:author="Jin Wang" w:date="2023-09-27T11:54:00Z"/>
                <w:rFonts w:eastAsia="PMingLiU"/>
                <w:lang w:val="en-US"/>
              </w:rPr>
            </w:pPr>
            <w:ins w:id="1207" w:author="Jin Wang" w:date="2023-09-27T11:55:00Z">
              <w:r>
                <w:rPr>
                  <w:rFonts w:eastAsia="PMingLiU"/>
                  <w:lang w:val="en-US"/>
                </w:rPr>
                <w:t>2.8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08" w:author="Jin Wang" w:date="2023-09-27T11:54:00Z"/>
                <w:rFonts w:eastAsia="PMingLiU"/>
                <w:lang w:val="en-US"/>
              </w:rPr>
            </w:pPr>
            <w:ins w:id="1209" w:author="Jin Wang" w:date="2023-09-27T11:55:00Z">
              <w:r>
                <w:rPr>
                  <w:rFonts w:eastAsia="PMingLiU"/>
                  <w:lang w:val="en-US"/>
                </w:rPr>
                <w:t>-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10" w:author="Jin Wang" w:date="2023-09-27T11:54:00Z"/>
                <w:rFonts w:eastAsia="PMingLiU"/>
                <w:lang w:val="en-US"/>
              </w:rPr>
            </w:pPr>
            <w:ins w:id="1211" w:author="Jin Wang" w:date="2023-09-27T11:55:00Z">
              <w:r>
                <w:rPr>
                  <w:rFonts w:eastAsia="PMingLiU"/>
                  <w:lang w:val="en-US"/>
                </w:rPr>
                <w:t>3.1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12" w:author="Jin Wang" w:date="2023-09-27T11:54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13" w:author="Jin Wang" w:date="2023-09-27T11:54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14" w:author="Jin Wang" w:date="2023-09-27T11:54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5B01E8" w:rsidTr="009523C4">
        <w:trPr>
          <w:trHeight w:val="187"/>
          <w:jc w:val="center"/>
          <w:ins w:id="1215" w:author="Jin Wang" w:date="2023-09-27T12:1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01E8" w:rsidRDefault="005B01E8" w:rsidP="009523C4">
            <w:pPr>
              <w:pStyle w:val="TAC"/>
              <w:rPr>
                <w:ins w:id="1216" w:author="Jin Wang" w:date="2023-09-27T12:15:00Z"/>
                <w:rFonts w:eastAsia="PMingLiU"/>
                <w:lang w:val="en-US"/>
              </w:rPr>
            </w:pPr>
            <w:ins w:id="1217" w:author="Jin Wang" w:date="2023-09-27T12:15:00Z">
              <w:r>
                <w:rPr>
                  <w:rFonts w:eastAsia="PMingLiU"/>
                  <w:lang w:val="en-US"/>
                </w:rPr>
                <w:t>n28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18" w:author="Jin Wang" w:date="2023-09-27T12:15:00Z"/>
                <w:rFonts w:eastAsia="SimSun"/>
                <w:lang w:val="en-US" w:eastAsia="zh-CN"/>
              </w:rPr>
            </w:pPr>
            <w:ins w:id="1219" w:author="Jin Wang" w:date="2023-09-27T12:15:00Z">
              <w:r>
                <w:rPr>
                  <w:rFonts w:eastAsia="SimSun"/>
                  <w:lang w:val="en-US" w:eastAsia="zh-CN"/>
                </w:rPr>
                <w:t>0.6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20" w:author="Jin Wang" w:date="2023-09-27T12:15:00Z"/>
                <w:rFonts w:eastAsia="SimSun"/>
                <w:lang w:val="en-US" w:eastAsia="zh-CN"/>
              </w:rPr>
            </w:pPr>
            <w:ins w:id="1221" w:author="Jin Wang" w:date="2023-09-27T12:15:00Z">
              <w:r>
                <w:rPr>
                  <w:rFonts w:eastAsia="SimSun"/>
                  <w:lang w:val="en-US" w:eastAsia="zh-CN"/>
                </w:rPr>
                <w:t>0.7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22" w:author="Jin Wang" w:date="2023-09-27T12:15:00Z"/>
                <w:rFonts w:eastAsia="SimSun"/>
                <w:lang w:val="en-US" w:eastAsia="zh-CN"/>
              </w:rPr>
            </w:pPr>
            <w:ins w:id="1223" w:author="Jin Wang" w:date="2023-09-27T12:15:00Z">
              <w:r>
                <w:rPr>
                  <w:rFonts w:eastAsia="SimSun"/>
                  <w:lang w:val="en-US" w:eastAsia="zh-CN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24" w:author="Jin Wang" w:date="2023-09-27T12:15:00Z"/>
                <w:rFonts w:eastAsia="SimSun"/>
                <w:lang w:val="en-US" w:eastAsia="zh-CN"/>
              </w:rPr>
            </w:pPr>
            <w:ins w:id="1225" w:author="Jin Wang" w:date="2023-09-27T12:15:00Z">
              <w:r>
                <w:rPr>
                  <w:rFonts w:eastAsia="SimSun"/>
                  <w:lang w:val="en-US" w:eastAsia="zh-CN"/>
                </w:rPr>
                <w:t>1.3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26" w:author="Jin Wang" w:date="2023-09-27T12:15:00Z"/>
                <w:rFonts w:eastAsia="SimSun"/>
                <w:lang w:val="en-US" w:eastAsia="zh-CN"/>
              </w:rPr>
            </w:pPr>
            <w:ins w:id="1227" w:author="Jin Wang" w:date="2023-09-27T12:15:00Z">
              <w:r>
                <w:rPr>
                  <w:rFonts w:eastAsia="SimSun"/>
                  <w:lang w:val="en-US" w:eastAsia="zh-CN"/>
                </w:rPr>
                <w:t>2.4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28" w:author="Jin Wang" w:date="2023-09-27T12:15:00Z"/>
                <w:rFonts w:eastAsia="SimSun"/>
                <w:lang w:val="en-US" w:eastAsia="zh-CN"/>
              </w:rPr>
            </w:pPr>
            <w:ins w:id="1229" w:author="Jin Wang" w:date="2023-09-27T12:15:00Z">
              <w:r>
                <w:rPr>
                  <w:rFonts w:eastAsia="SimSun"/>
                  <w:lang w:val="en-US" w:eastAsia="zh-CN"/>
                </w:rPr>
                <w:t>2.9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30" w:author="Jin Wang" w:date="2023-09-27T12:15:00Z"/>
                <w:rFonts w:eastAsia="SimSun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31" w:author="Jin Wang" w:date="2023-09-27T12:15:00Z"/>
                <w:rFonts w:eastAsia="SimSun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32" w:author="Jin Wang" w:date="2023-09-27T12:15:00Z"/>
                <w:rFonts w:eastAsia="SimSun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01E8" w:rsidRDefault="005B01E8" w:rsidP="009523C4">
            <w:pPr>
              <w:pStyle w:val="TAC"/>
              <w:rPr>
                <w:ins w:id="1233" w:author="Jin Wang" w:date="2023-09-27T12:15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2.4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2.4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 w:rsidR="00387804" w:rsidRDefault="007B29DC" w:rsidP="00EC1E69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7F01A8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a maximum uplink BW of 20 MHz in this band.</w:t>
            </w:r>
          </w:p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08588C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optional symmetric UL/DL for this BW.</w:t>
            </w:r>
          </w:p>
        </w:tc>
      </w:tr>
    </w:tbl>
    <w:p w:rsidR="00387804" w:rsidRDefault="00387804"/>
    <w:p w:rsidR="00387804" w:rsidRDefault="007B29DC">
      <w:pPr>
        <w:jc w:val="center"/>
        <w:rPr>
          <w:rFonts w:ascii="Arial" w:eastAsia="PMingLiU" w:hAnsi="Arial" w:cs="Arial"/>
          <w:lang w:val="en-US"/>
        </w:rPr>
      </w:pPr>
      <w:r>
        <w:rPr>
          <w:rFonts w:ascii="Arial" w:eastAsia="PMingLiU" w:hAnsi="Arial" w:cs="Arial"/>
          <w:b/>
          <w:bCs/>
          <w:lang w:val="en-US"/>
        </w:rPr>
        <w:t>Table 7.3.2-1d Reference Sensitivity Degradation from PC3 to PC2</w:t>
      </w:r>
      <w:bookmarkStart w:id="1234" w:name="OLE_LINK2"/>
      <w:r>
        <w:rPr>
          <w:rFonts w:ascii="Arial" w:eastAsia="PMingLiU" w:hAnsi="Arial" w:cs="Arial"/>
          <w:b/>
          <w:bCs/>
          <w:lang w:val="en-US"/>
        </w:rPr>
        <w:t xml:space="preserve"> for </w:t>
      </w:r>
      <w:bookmarkStart w:id="1235" w:name="OLE_LINK1"/>
      <w:r>
        <w:rPr>
          <w:rFonts w:ascii="Arial" w:hAnsi="Arial" w:cs="Arial" w:hint="eastAsia"/>
          <w:b/>
          <w:bCs/>
          <w:lang w:val="en-US" w:eastAsia="zh-CN"/>
        </w:rPr>
        <w:t xml:space="preserve">FDD bands for </w:t>
      </w:r>
      <w:r>
        <w:rPr>
          <w:rFonts w:ascii="Arial" w:eastAsia="PMingLiU" w:hAnsi="Arial" w:cs="Arial"/>
          <w:b/>
          <w:bCs/>
          <w:lang w:val="en-US"/>
        </w:rPr>
        <w:t xml:space="preserve">UE </w:t>
      </w:r>
      <w:bookmarkStart w:id="1236" w:name="OLE_LINK5"/>
      <w:r>
        <w:rPr>
          <w:rFonts w:ascii="Arial" w:eastAsia="PMingLiU" w:hAnsi="Arial" w:cs="Arial"/>
          <w:b/>
          <w:bCs/>
          <w:lang w:val="en-US"/>
        </w:rPr>
        <w:t>supporting Tx Diversity</w:t>
      </w:r>
      <w:bookmarkEnd w:id="1235"/>
      <w:bookmarkEnd w:id="12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1234"/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lastRenderedPageBreak/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 w:rsidR="0008588C">
        <w:trPr>
          <w:trHeight w:val="187"/>
          <w:jc w:val="center"/>
          <w:ins w:id="1237" w:author="Jin Wang" w:date="2023-09-27T11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1238" w:author="Jin Wang" w:date="2023-09-27T11:55:00Z"/>
                <w:rFonts w:eastAsia="PMingLiU"/>
                <w:lang w:val="en-US"/>
              </w:rPr>
            </w:pPr>
            <w:ins w:id="1239" w:author="Jin Wang" w:date="2023-09-27T11:55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40" w:author="Jin Wang" w:date="2023-09-27T11:55:00Z"/>
                <w:rFonts w:eastAsia="PMingLiU"/>
                <w:lang w:val="en-US"/>
              </w:rPr>
            </w:pPr>
            <w:ins w:id="1241" w:author="Jin Wang" w:date="2023-09-27T11:55:00Z">
              <w:r>
                <w:rPr>
                  <w:rFonts w:eastAsia="PMingLiU"/>
                  <w:lang w:val="en-US"/>
                </w:rPr>
                <w:t>1.3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42" w:author="Jin Wang" w:date="2023-09-27T11:55:00Z"/>
                <w:rFonts w:eastAsia="PMingLiU"/>
                <w:lang w:val="en-US"/>
              </w:rPr>
            </w:pPr>
            <w:ins w:id="1243" w:author="Jin Wang" w:date="2023-09-27T11:55:00Z">
              <w:r>
                <w:rPr>
                  <w:rFonts w:eastAsia="PMingLiU"/>
                  <w:lang w:val="en-US"/>
                </w:rPr>
                <w:t>1.4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44" w:author="Jin Wang" w:date="2023-09-27T11:55:00Z"/>
                <w:rFonts w:eastAsia="PMingLiU"/>
                <w:lang w:val="en-US"/>
              </w:rPr>
            </w:pPr>
            <w:ins w:id="1245" w:author="Jin Wang" w:date="2023-09-27T11:55:00Z">
              <w:r>
                <w:rPr>
                  <w:rFonts w:eastAsia="PMingLiU"/>
                  <w:lang w:val="en-US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46" w:author="Jin Wang" w:date="2023-09-27T11:55:00Z"/>
                <w:rFonts w:eastAsia="PMingLiU"/>
                <w:lang w:val="en-US"/>
              </w:rPr>
            </w:pPr>
            <w:ins w:id="1247" w:author="Jin Wang" w:date="2023-09-27T11:55:00Z">
              <w:r>
                <w:rPr>
                  <w:rFonts w:eastAsia="PMingLiU"/>
                  <w:lang w:val="en-US"/>
                </w:rPr>
                <w:t>5.8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48" w:author="Jin Wang" w:date="2023-09-27T11:55:00Z"/>
                <w:rFonts w:eastAsia="PMingLiU"/>
                <w:lang w:val="en-US"/>
              </w:rPr>
            </w:pPr>
            <w:ins w:id="1249" w:author="Jin Wang" w:date="2023-09-27T11:55:00Z">
              <w:r>
                <w:rPr>
                  <w:rFonts w:eastAsia="PMingLiU"/>
                  <w:lang w:val="en-US"/>
                </w:rPr>
                <w:t>6.1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50" w:author="Jin Wang" w:date="2023-09-27T11:55:00Z"/>
                <w:rFonts w:eastAsia="PMingLiU"/>
                <w:lang w:val="en-US"/>
              </w:rPr>
            </w:pPr>
            <w:ins w:id="1251" w:author="Jin Wang" w:date="2023-09-27T11:55:00Z">
              <w:r>
                <w:rPr>
                  <w:rFonts w:eastAsia="PMingLiU"/>
                  <w:lang w:val="en-US"/>
                </w:rPr>
                <w:t>-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52" w:author="Jin Wang" w:date="2023-09-27T11:55:00Z"/>
                <w:rFonts w:eastAsia="PMingLiU"/>
                <w:lang w:val="en-US"/>
              </w:rPr>
            </w:pPr>
            <w:ins w:id="1253" w:author="Jin Wang" w:date="2023-09-27T11:55:00Z">
              <w:r>
                <w:rPr>
                  <w:rFonts w:eastAsia="PMingLiU"/>
                  <w:lang w:val="en-US"/>
                </w:rPr>
                <w:t>7.0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54" w:author="Jin Wang" w:date="2023-09-27T11:55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55" w:author="Jin Wang" w:date="2023-09-27T11:55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1256" w:author="Jin Wang" w:date="2023-09-27T11:55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813544" w:rsidTr="009523C4">
        <w:trPr>
          <w:trHeight w:val="187"/>
          <w:jc w:val="center"/>
          <w:ins w:id="1257" w:author="Jin Wang" w:date="2023-09-27T12:1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3544" w:rsidRDefault="00813544" w:rsidP="009523C4">
            <w:pPr>
              <w:pStyle w:val="TAC"/>
              <w:rPr>
                <w:ins w:id="1258" w:author="Jin Wang" w:date="2023-09-27T12:15:00Z"/>
                <w:rFonts w:eastAsia="PMingLiU"/>
                <w:lang w:val="en-US"/>
              </w:rPr>
            </w:pPr>
            <w:ins w:id="1259" w:author="Jin Wang" w:date="2023-09-27T12:15:00Z">
              <w:r>
                <w:rPr>
                  <w:rFonts w:eastAsia="PMingLiU"/>
                  <w:lang w:val="en-US"/>
                </w:rPr>
                <w:t>n28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60" w:author="Jin Wang" w:date="2023-09-27T12:15:00Z"/>
                <w:rFonts w:eastAsia="SimSun"/>
                <w:lang w:val="en-US" w:eastAsia="zh-CN"/>
              </w:rPr>
            </w:pPr>
            <w:ins w:id="1261" w:author="Jin Wang" w:date="2023-09-27T12:15:00Z">
              <w:r>
                <w:rPr>
                  <w:rFonts w:eastAsia="SimSun"/>
                  <w:lang w:val="en-US" w:eastAsia="zh-CN"/>
                </w:rPr>
                <w:t>1.1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62" w:author="Jin Wang" w:date="2023-09-27T12:15:00Z"/>
                <w:rFonts w:eastAsia="SimSun"/>
                <w:lang w:val="en-US" w:eastAsia="zh-CN"/>
              </w:rPr>
            </w:pPr>
            <w:ins w:id="1263" w:author="Jin Wang" w:date="2023-09-27T12:15:00Z">
              <w:r>
                <w:rPr>
                  <w:rFonts w:eastAsia="SimSun"/>
                  <w:lang w:val="en-US" w:eastAsia="zh-CN"/>
                </w:rPr>
                <w:t>1.1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64" w:author="Jin Wang" w:date="2023-09-27T12:15:00Z"/>
                <w:rFonts w:eastAsia="SimSun"/>
                <w:lang w:val="en-US" w:eastAsia="zh-CN"/>
              </w:rPr>
            </w:pPr>
            <w:ins w:id="1265" w:author="Jin Wang" w:date="2023-09-27T12:15:00Z">
              <w:r>
                <w:rPr>
                  <w:rFonts w:eastAsia="SimSun"/>
                  <w:lang w:val="en-US" w:eastAsia="zh-CN"/>
                </w:rPr>
                <w:t>1.3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66" w:author="Jin Wang" w:date="2023-09-27T12:15:00Z"/>
                <w:rFonts w:eastAsia="SimSun"/>
                <w:lang w:val="en-US" w:eastAsia="zh-CN"/>
              </w:rPr>
            </w:pPr>
            <w:ins w:id="1267" w:author="Jin Wang" w:date="2023-09-27T12:15:00Z">
              <w:r>
                <w:rPr>
                  <w:rFonts w:eastAsia="SimSun"/>
                  <w:lang w:val="en-US" w:eastAsia="zh-CN"/>
                </w:rPr>
                <w:t>3.0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68" w:author="Jin Wang" w:date="2023-09-27T12:15:00Z"/>
                <w:rFonts w:eastAsia="SimSun"/>
                <w:lang w:val="en-US" w:eastAsia="zh-CN"/>
              </w:rPr>
            </w:pPr>
            <w:ins w:id="1269" w:author="Jin Wang" w:date="2023-09-27T12:15:00Z">
              <w:r>
                <w:rPr>
                  <w:rFonts w:eastAsia="SimSun"/>
                  <w:lang w:val="en-US" w:eastAsia="zh-CN"/>
                </w:rPr>
                <w:t>6.6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70" w:author="Jin Wang" w:date="2023-09-27T12:15:00Z"/>
                <w:rFonts w:eastAsia="SimSun"/>
                <w:lang w:val="en-US" w:eastAsia="zh-CN"/>
              </w:rPr>
            </w:pPr>
            <w:ins w:id="1271" w:author="Jin Wang" w:date="2023-09-27T12:15:00Z">
              <w:r>
                <w:rPr>
                  <w:rFonts w:eastAsia="SimSun"/>
                  <w:lang w:val="en-US" w:eastAsia="zh-CN"/>
                </w:rPr>
                <w:t>7.9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72" w:author="Jin Wang" w:date="2023-09-27T12:15:00Z"/>
                <w:rFonts w:eastAsia="SimSun"/>
                <w:lang w:val="en-US" w:eastAsia="zh-CN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73" w:author="Jin Wang" w:date="2023-09-27T12:15:00Z"/>
                <w:rFonts w:eastAsia="SimSun"/>
                <w:lang w:val="en-US" w:eastAsia="zh-CN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74" w:author="Jin Wang" w:date="2023-09-27T12:15:00Z"/>
                <w:rFonts w:eastAsia="SimSun"/>
                <w:lang w:val="en-US" w:eastAsia="zh-CN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3544" w:rsidRDefault="00813544" w:rsidP="009523C4">
            <w:pPr>
              <w:pStyle w:val="TAC"/>
              <w:rPr>
                <w:ins w:id="1275" w:author="Jin Wang" w:date="2023-09-27T12:15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5.9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6.9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6.2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 w:rsidR="00387804" w:rsidRDefault="007B29DC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</w:tbl>
    <w:p w:rsidR="00387804" w:rsidRDefault="00387804">
      <w:pPr>
        <w:rPr>
          <w:rFonts w:eastAsiaTheme="minorEastAsia"/>
          <w:lang w:val="en-US" w:eastAsia="zh-CN"/>
        </w:rPr>
      </w:pPr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rFonts w:hint="eastAsia"/>
          <w:color w:val="FF0000"/>
          <w:lang w:val="en-US" w:eastAsia="zh-CN"/>
        </w:rPr>
        <w:t>4</w:t>
      </w:r>
      <w:r>
        <w:rPr>
          <w:rFonts w:hint="eastAsia"/>
          <w:color w:val="FF0000"/>
          <w:vertAlign w:val="superscript"/>
          <w:lang w:val="en-US" w:eastAsia="zh-CN"/>
        </w:rPr>
        <w:t>th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387804"/>
    <w:p w:rsidR="00387804" w:rsidRDefault="00387804"/>
    <w:sectPr w:rsidR="00387804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B6BED" w:rsidRDefault="00CB6BED">
      <w:pPr>
        <w:spacing w:after="0"/>
      </w:pPr>
      <w:r>
        <w:separator/>
      </w:r>
    </w:p>
  </w:endnote>
  <w:endnote w:type="continuationSeparator" w:id="0">
    <w:p w:rsidR="00CB6BED" w:rsidRDefault="00CB6BE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Microsoft JhengHe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B6BED" w:rsidRDefault="00CB6BED">
      <w:pPr>
        <w:spacing w:after="0"/>
      </w:pPr>
      <w:r>
        <w:separator/>
      </w:r>
    </w:p>
  </w:footnote>
  <w:footnote w:type="continuationSeparator" w:id="0">
    <w:p w:rsidR="00CB6BED" w:rsidRDefault="00CB6BE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4B1" w:rsidRDefault="003C24B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4B1" w:rsidRDefault="003C24B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4B1" w:rsidRDefault="003C24B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C24B1" w:rsidRDefault="003C24B1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77E2"/>
    <w:rsid w:val="0008588C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5394E"/>
    <w:rsid w:val="0026004D"/>
    <w:rsid w:val="002640DD"/>
    <w:rsid w:val="00275D12"/>
    <w:rsid w:val="00284FEB"/>
    <w:rsid w:val="002860C4"/>
    <w:rsid w:val="002B5741"/>
    <w:rsid w:val="002E472E"/>
    <w:rsid w:val="00305409"/>
    <w:rsid w:val="003539D2"/>
    <w:rsid w:val="003609EF"/>
    <w:rsid w:val="0036231A"/>
    <w:rsid w:val="00374DD4"/>
    <w:rsid w:val="00387804"/>
    <w:rsid w:val="003C24B1"/>
    <w:rsid w:val="003E1A36"/>
    <w:rsid w:val="00410371"/>
    <w:rsid w:val="004242F1"/>
    <w:rsid w:val="00434500"/>
    <w:rsid w:val="00460ED8"/>
    <w:rsid w:val="004B45BF"/>
    <w:rsid w:val="004B75B7"/>
    <w:rsid w:val="004C20FE"/>
    <w:rsid w:val="004E08CF"/>
    <w:rsid w:val="0051580D"/>
    <w:rsid w:val="00543BFD"/>
    <w:rsid w:val="00547111"/>
    <w:rsid w:val="00561722"/>
    <w:rsid w:val="00592D74"/>
    <w:rsid w:val="005A26D4"/>
    <w:rsid w:val="005B01E8"/>
    <w:rsid w:val="005E2C44"/>
    <w:rsid w:val="005F6B9B"/>
    <w:rsid w:val="006158E2"/>
    <w:rsid w:val="00616D72"/>
    <w:rsid w:val="00621188"/>
    <w:rsid w:val="006257ED"/>
    <w:rsid w:val="006419B6"/>
    <w:rsid w:val="00647BBD"/>
    <w:rsid w:val="00665C47"/>
    <w:rsid w:val="00695808"/>
    <w:rsid w:val="006B46FB"/>
    <w:rsid w:val="006E21FB"/>
    <w:rsid w:val="00711B0A"/>
    <w:rsid w:val="00713519"/>
    <w:rsid w:val="007176FF"/>
    <w:rsid w:val="00787161"/>
    <w:rsid w:val="00792342"/>
    <w:rsid w:val="007977A8"/>
    <w:rsid w:val="007B29DC"/>
    <w:rsid w:val="007B512A"/>
    <w:rsid w:val="007C2097"/>
    <w:rsid w:val="007D287E"/>
    <w:rsid w:val="007D6A07"/>
    <w:rsid w:val="007F01A8"/>
    <w:rsid w:val="007F7259"/>
    <w:rsid w:val="008040A8"/>
    <w:rsid w:val="00813544"/>
    <w:rsid w:val="008279FA"/>
    <w:rsid w:val="00827BCE"/>
    <w:rsid w:val="00831A4B"/>
    <w:rsid w:val="008626E7"/>
    <w:rsid w:val="00870EE7"/>
    <w:rsid w:val="008863B9"/>
    <w:rsid w:val="008A0AE5"/>
    <w:rsid w:val="008A45A6"/>
    <w:rsid w:val="008F3789"/>
    <w:rsid w:val="008F686C"/>
    <w:rsid w:val="009148DE"/>
    <w:rsid w:val="00941E30"/>
    <w:rsid w:val="00950CBE"/>
    <w:rsid w:val="009777D9"/>
    <w:rsid w:val="009777E0"/>
    <w:rsid w:val="00991B88"/>
    <w:rsid w:val="009A5753"/>
    <w:rsid w:val="009A579D"/>
    <w:rsid w:val="009E3297"/>
    <w:rsid w:val="009F734F"/>
    <w:rsid w:val="00A246B6"/>
    <w:rsid w:val="00A42F74"/>
    <w:rsid w:val="00A47E70"/>
    <w:rsid w:val="00A50CF0"/>
    <w:rsid w:val="00A53E7A"/>
    <w:rsid w:val="00A7671C"/>
    <w:rsid w:val="00A815D6"/>
    <w:rsid w:val="00A830B8"/>
    <w:rsid w:val="00AA2CBC"/>
    <w:rsid w:val="00AC5820"/>
    <w:rsid w:val="00AD1CD8"/>
    <w:rsid w:val="00B258BB"/>
    <w:rsid w:val="00B30D6C"/>
    <w:rsid w:val="00B33B00"/>
    <w:rsid w:val="00B67B97"/>
    <w:rsid w:val="00B83184"/>
    <w:rsid w:val="00B9671C"/>
    <w:rsid w:val="00B968C8"/>
    <w:rsid w:val="00BA3EC5"/>
    <w:rsid w:val="00BA51D9"/>
    <w:rsid w:val="00BB5DFC"/>
    <w:rsid w:val="00BC3F16"/>
    <w:rsid w:val="00BD279D"/>
    <w:rsid w:val="00BD6BB8"/>
    <w:rsid w:val="00BF6A90"/>
    <w:rsid w:val="00C44F7E"/>
    <w:rsid w:val="00C56844"/>
    <w:rsid w:val="00C66BA2"/>
    <w:rsid w:val="00C95985"/>
    <w:rsid w:val="00C97034"/>
    <w:rsid w:val="00CB6BED"/>
    <w:rsid w:val="00CC5026"/>
    <w:rsid w:val="00CC68D0"/>
    <w:rsid w:val="00D03F9A"/>
    <w:rsid w:val="00D06D51"/>
    <w:rsid w:val="00D12FB6"/>
    <w:rsid w:val="00D24991"/>
    <w:rsid w:val="00D50255"/>
    <w:rsid w:val="00D66520"/>
    <w:rsid w:val="00DE34CF"/>
    <w:rsid w:val="00E13F3D"/>
    <w:rsid w:val="00E34898"/>
    <w:rsid w:val="00EB09B7"/>
    <w:rsid w:val="00EC1E69"/>
    <w:rsid w:val="00EE66D7"/>
    <w:rsid w:val="00EE7D7C"/>
    <w:rsid w:val="00F25D98"/>
    <w:rsid w:val="00F300FB"/>
    <w:rsid w:val="00F36459"/>
    <w:rsid w:val="00F93D91"/>
    <w:rsid w:val="00FB6386"/>
    <w:rsid w:val="00FD4399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05632B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4399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F36D7-2930-4B86-86E3-1945BB515D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110</TotalTime>
  <Pages>15</Pages>
  <Words>3422</Words>
  <Characters>19508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22885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 Wang</cp:lastModifiedBy>
  <cp:revision>45</cp:revision>
  <cp:lastPrinted>2411-12-31T23:00:00Z</cp:lastPrinted>
  <dcterms:created xsi:type="dcterms:W3CDTF">2020-02-03T08:32:00Z</dcterms:created>
  <dcterms:modified xsi:type="dcterms:W3CDTF">2023-09-27T14:04:00Z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1695485606</vt:lpwstr>
  </property>
</Properties>
</file>